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S1-203169</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U</w:t>
      </w:r>
      <w:r>
        <w:rPr>
          <w:rFonts w:hint="eastAsia" w:ascii="Arial" w:hAnsi="Arial"/>
          <w:sz w:val="24"/>
          <w:szCs w:val="24"/>
          <w:lang w:eastAsia="en-GB"/>
        </w:rPr>
        <w:t xml:space="preserve">se </w:t>
      </w:r>
      <w:r>
        <w:rPr>
          <w:rFonts w:hint="eastAsia" w:ascii="Arial" w:hAnsi="Arial"/>
          <w:sz w:val="24"/>
          <w:szCs w:val="24"/>
          <w:lang w:val="en-US" w:eastAsia="zh-CN"/>
        </w:rPr>
        <w:t>C</w:t>
      </w:r>
      <w:r>
        <w:rPr>
          <w:rFonts w:hint="eastAsia" w:ascii="Arial" w:hAnsi="Arial"/>
          <w:sz w:val="24"/>
          <w:szCs w:val="24"/>
          <w:lang w:eastAsia="en-GB"/>
        </w:rPr>
        <w:t>ase</w:t>
      </w:r>
      <w:r>
        <w:rPr>
          <w:rFonts w:hint="eastAsia" w:ascii="Arial" w:hAnsi="Arial" w:eastAsia="宋体"/>
          <w:sz w:val="24"/>
          <w:szCs w:val="24"/>
          <w:lang w:val="en-US" w:eastAsia="zh-CN"/>
        </w:rPr>
        <w:t xml:space="preserve"> of </w:t>
      </w:r>
      <w:r>
        <w:rPr>
          <w:rFonts w:hint="eastAsia" w:ascii="Arial" w:hAnsi="Arial"/>
          <w:sz w:val="24"/>
          <w:szCs w:val="24"/>
          <w:lang w:eastAsia="en-GB"/>
        </w:rPr>
        <w:t>Smart Transportation</w:t>
      </w:r>
      <w:r>
        <w:rPr>
          <w:rFonts w:hint="eastAsia" w:ascii="Arial" w:hAnsi="Arial"/>
          <w:sz w:val="24"/>
          <w:szCs w:val="24"/>
          <w:lang w:val="en-US" w:eastAsia="zh-CN"/>
        </w:rPr>
        <w:t xml:space="preserve"> Metro/Bus Validation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 xml:space="preserve">anging </w:t>
      </w:r>
      <w:r>
        <w:rPr>
          <w:rFonts w:ascii="Arial" w:hAnsi="Arial" w:eastAsia="Calibri" w:cs="Arial"/>
          <w:i/>
          <w:sz w:val="22"/>
          <w:szCs w:val="22"/>
          <w:lang w:val="en-US"/>
        </w:rPr>
        <w:t>T</w:t>
      </w:r>
      <w:r>
        <w:rPr>
          <w:rFonts w:ascii="Arial" w:hAnsi="Arial" w:eastAsia="Calibri" w:cs="Arial"/>
          <w:i/>
          <w:sz w:val="22"/>
          <w:szCs w:val="22"/>
          <w:highlight w:val="none"/>
          <w:lang w:val="en-US"/>
        </w:rPr>
        <w:t xml:space="preserve">R </w:t>
      </w:r>
      <w:r>
        <w:rPr>
          <w:rFonts w:hint="eastAsia" w:ascii="Arial" w:hAnsi="Arial" w:eastAsia="宋体" w:cs="Arial"/>
          <w:i/>
          <w:sz w:val="22"/>
          <w:szCs w:val="22"/>
          <w:highlight w:val="none"/>
          <w:lang w:val="en-US" w:eastAsia="zh-CN"/>
        </w:rPr>
        <w:t>22.855 version 0.0.0.</w:t>
      </w:r>
    </w:p>
    <w:p>
      <w:pPr>
        <w:spacing w:after="200" w:line="276" w:lineRule="auto"/>
      </w:pPr>
    </w:p>
    <w:p>
      <w:pPr>
        <w:jc w:val="center"/>
      </w:pPr>
      <w:r>
        <w:rPr>
          <w:color w:val="FF0000"/>
          <w:sz w:val="36"/>
        </w:rPr>
        <w:t>**************** First Change ******************</w:t>
      </w:r>
    </w:p>
    <w:p>
      <w:pPr>
        <w:pStyle w:val="4"/>
        <w:pBdr>
          <w:top w:val="none" w:color="auto" w:sz="0" w:space="0"/>
        </w:pBdr>
        <w:overflowPunct/>
        <w:autoSpaceDE/>
        <w:autoSpaceDN/>
        <w:adjustRightInd/>
        <w:spacing w:line="240" w:lineRule="auto"/>
        <w:textAlignment w:val="auto"/>
        <w:rPr>
          <w:rFonts w:eastAsia="宋体"/>
          <w:color w:val="auto"/>
          <w:sz w:val="32"/>
          <w:szCs w:val="32"/>
        </w:rPr>
      </w:pPr>
      <w:bookmarkStart w:id="0" w:name="_Toc360202468"/>
    </w:p>
    <w:p>
      <w:pPr>
        <w:pStyle w:val="4"/>
        <w:pBdr>
          <w:top w:val="none" w:color="auto" w:sz="0" w:space="0"/>
        </w:pBdr>
        <w:overflowPunct/>
        <w:autoSpaceDE/>
        <w:autoSpaceDN/>
        <w:adjustRightInd/>
        <w:spacing w:line="240" w:lineRule="auto"/>
        <w:textAlignment w:val="auto"/>
        <w:rPr>
          <w:rFonts w:eastAsia="宋体"/>
          <w:color w:val="auto"/>
          <w:sz w:val="32"/>
          <w:szCs w:val="32"/>
        </w:rPr>
      </w:pPr>
      <w:r>
        <w:rPr>
          <w:rFonts w:eastAsia="宋体"/>
          <w:color w:val="auto"/>
          <w:sz w:val="32"/>
          <w:szCs w:val="32"/>
        </w:rPr>
        <w:t>5.</w:t>
      </w:r>
      <w:r>
        <w:rPr>
          <w:rFonts w:hint="eastAsia" w:eastAsia="宋体"/>
          <w:color w:val="auto"/>
          <w:sz w:val="32"/>
          <w:szCs w:val="32"/>
          <w:lang w:val="en-US" w:eastAsia="zh-CN"/>
        </w:rPr>
        <w:t>x</w:t>
      </w:r>
      <w:r>
        <w:rPr>
          <w:rFonts w:eastAsia="宋体"/>
          <w:color w:val="auto"/>
          <w:sz w:val="32"/>
          <w:szCs w:val="32"/>
        </w:rPr>
        <w:tab/>
      </w:r>
      <w:r>
        <w:rPr>
          <w:rFonts w:hint="eastAsia" w:eastAsia="宋体"/>
          <w:color w:val="auto"/>
          <w:sz w:val="32"/>
          <w:szCs w:val="32"/>
        </w:rPr>
        <w:t xml:space="preserve">Use Case of </w:t>
      </w:r>
      <w:r>
        <w:rPr>
          <w:rFonts w:hint="eastAsia" w:eastAsia="宋体"/>
          <w:color w:val="auto"/>
          <w:sz w:val="32"/>
          <w:szCs w:val="32"/>
          <w:lang w:val="en-US" w:eastAsia="zh-CN"/>
        </w:rPr>
        <w:t xml:space="preserve">Smart </w:t>
      </w:r>
      <w:r>
        <w:rPr>
          <w:rFonts w:hint="eastAsia" w:ascii="Arial" w:hAnsi="Arial"/>
          <w:sz w:val="32"/>
          <w:szCs w:val="32"/>
          <w:lang w:eastAsia="en-GB"/>
        </w:rPr>
        <w:t>Transportation</w:t>
      </w:r>
      <w:r>
        <w:rPr>
          <w:rFonts w:hint="eastAsia" w:ascii="Arial" w:hAnsi="Arial"/>
          <w:sz w:val="32"/>
          <w:szCs w:val="32"/>
          <w:lang w:val="en-US" w:eastAsia="zh-CN"/>
        </w:rPr>
        <w:t xml:space="preserve"> </w:t>
      </w:r>
      <w:r>
        <w:rPr>
          <w:rFonts w:hint="eastAsia" w:eastAsia="宋体"/>
          <w:color w:val="auto"/>
          <w:sz w:val="32"/>
          <w:szCs w:val="32"/>
          <w:lang w:val="en-US" w:eastAsia="zh-CN"/>
        </w:rPr>
        <w:t>Metro/Bus Validation</w:t>
      </w:r>
      <w:bookmarkEnd w:id="0"/>
    </w:p>
    <w:p>
      <w:pPr>
        <w:keepNext/>
        <w:keepLines/>
        <w:spacing w:before="120" w:after="180" w:line="240" w:lineRule="auto"/>
        <w:ind w:left="1418" w:hanging="1418"/>
        <w:outlineLvl w:val="3"/>
        <w:rPr>
          <w:rFonts w:ascii="Arial" w:hAnsi="Arial" w:eastAsia="宋体" w:cs="Times New Roman"/>
          <w:color w:val="auto"/>
          <w:sz w:val="28"/>
          <w:szCs w:val="28"/>
          <w:lang w:val="en-GB" w:eastAsia="en-US" w:bidi="ar-SA"/>
        </w:rPr>
      </w:pPr>
      <w:bookmarkStart w:id="1" w:name="_Toc360202469"/>
      <w:r>
        <w:rPr>
          <w:rFonts w:ascii="Arial" w:hAnsi="Arial" w:eastAsia="宋体" w:cs="Times New Roman"/>
          <w:color w:val="auto"/>
          <w:sz w:val="28"/>
          <w:szCs w:val="28"/>
          <w:lang w:val="en-GB" w:eastAsia="en-US" w:bidi="ar-SA"/>
        </w:rPr>
        <w:t>5.</w:t>
      </w:r>
      <w:r>
        <w:rPr>
          <w:rFonts w:hint="eastAsia" w:ascii="Arial" w:hAnsi="Arial" w:eastAsia="宋体" w:cs="Times New Roman"/>
          <w:color w:val="auto"/>
          <w:sz w:val="28"/>
          <w:szCs w:val="28"/>
          <w:lang w:val="en-US" w:eastAsia="zh-CN" w:bidi="ar-SA"/>
        </w:rPr>
        <w:t>x</w:t>
      </w:r>
      <w:r>
        <w:rPr>
          <w:rFonts w:ascii="Arial" w:hAnsi="Arial" w:eastAsia="宋体" w:cs="Times New Roman"/>
          <w:color w:val="auto"/>
          <w:sz w:val="28"/>
          <w:szCs w:val="28"/>
          <w:lang w:val="en-GB" w:eastAsia="en-US" w:bidi="ar-SA"/>
        </w:rPr>
        <w:t>.</w:t>
      </w:r>
      <w:r>
        <w:rPr>
          <w:rFonts w:hint="eastAsia" w:ascii="Arial" w:hAnsi="Arial" w:eastAsia="宋体" w:cs="Times New Roman"/>
          <w:color w:val="auto"/>
          <w:sz w:val="28"/>
          <w:szCs w:val="28"/>
          <w:lang w:val="en-US" w:eastAsia="zh-CN" w:bidi="ar-SA"/>
        </w:rPr>
        <w:t>1</w:t>
      </w:r>
      <w:r>
        <w:rPr>
          <w:rFonts w:ascii="Arial" w:hAnsi="Arial" w:eastAsia="宋体" w:cs="Times New Roman"/>
          <w:color w:val="auto"/>
          <w:sz w:val="28"/>
          <w:szCs w:val="28"/>
          <w:lang w:val="en-GB" w:eastAsia="en-US" w:bidi="ar-SA"/>
        </w:rPr>
        <w:tab/>
      </w:r>
      <w:r>
        <w:rPr>
          <w:rFonts w:ascii="Arial" w:hAnsi="Arial" w:eastAsia="宋体" w:cs="Times New Roman"/>
          <w:color w:val="auto"/>
          <w:sz w:val="28"/>
          <w:szCs w:val="28"/>
          <w:lang w:val="en-GB" w:eastAsia="en-US" w:bidi="ar-SA"/>
        </w:rPr>
        <w:t>Description</w:t>
      </w:r>
      <w:bookmarkEnd w:id="1"/>
    </w:p>
    <w:p>
      <w:pPr>
        <w:rPr>
          <w:rFonts w:eastAsia="宋体"/>
          <w:lang w:val="en-US" w:eastAsia="zh-CN"/>
        </w:rPr>
      </w:pPr>
      <w:r>
        <w:rPr>
          <w:rFonts w:hint="eastAsia" w:eastAsia="宋体"/>
          <w:lang w:val="en-US" w:eastAsia="zh-CN"/>
        </w:rPr>
        <w:t xml:space="preserve">Nowadays, heavy </w:t>
      </w:r>
      <w:r>
        <w:rPr>
          <w:rFonts w:eastAsia="宋体"/>
          <w:lang w:val="en-US" w:eastAsia="zh-CN"/>
        </w:rPr>
        <w:t>passenger flow</w:t>
      </w:r>
      <w:r>
        <w:rPr>
          <w:rFonts w:hint="eastAsia" w:eastAsia="宋体"/>
          <w:lang w:val="en-US" w:eastAsia="zh-CN"/>
        </w:rPr>
        <w:t xml:space="preserve"> shock t</w:t>
      </w:r>
      <w:r>
        <w:rPr>
          <w:rFonts w:eastAsia="宋体"/>
          <w:lang w:val="en-US" w:eastAsia="zh-CN"/>
        </w:rPr>
        <w:t>he current public transportation system</w:t>
      </w:r>
      <w:r>
        <w:rPr>
          <w:rFonts w:hint="eastAsia" w:eastAsia="宋体"/>
          <w:lang w:val="en-US" w:eastAsia="zh-CN"/>
        </w:rPr>
        <w:t>.</w:t>
      </w:r>
      <w:r>
        <w:rPr>
          <w:rFonts w:eastAsia="宋体"/>
          <w:lang w:val="en-US" w:eastAsia="zh-CN"/>
        </w:rPr>
        <w:t xml:space="preserve"> However, passengers have to actively touch the billing </w:t>
      </w:r>
      <w:r>
        <w:rPr>
          <w:rFonts w:hint="eastAsia" w:eastAsia="宋体"/>
          <w:lang w:val="en-US" w:eastAsia="zh-CN"/>
        </w:rPr>
        <w:t>device</w:t>
      </w:r>
      <w:r>
        <w:rPr>
          <w:rFonts w:eastAsia="宋体"/>
          <w:lang w:val="en-US" w:eastAsia="zh-CN"/>
        </w:rPr>
        <w:t xml:space="preserve"> </w:t>
      </w:r>
      <w:r>
        <w:rPr>
          <w:rFonts w:hint="eastAsia" w:eastAsia="宋体"/>
          <w:lang w:val="en-US" w:eastAsia="zh-CN"/>
        </w:rPr>
        <w:t>using</w:t>
      </w:r>
      <w:r>
        <w:rPr>
          <w:rFonts w:eastAsia="宋体"/>
          <w:lang w:val="en-US" w:eastAsia="zh-CN"/>
        </w:rPr>
        <w:t xml:space="preserve"> public transportation</w:t>
      </w:r>
      <w:r>
        <w:rPr>
          <w:rFonts w:hint="eastAsia" w:eastAsia="宋体"/>
          <w:lang w:val="en-US" w:eastAsia="zh-CN"/>
        </w:rPr>
        <w:t xml:space="preserve"> card</w:t>
      </w:r>
      <w:r>
        <w:rPr>
          <w:rFonts w:eastAsia="宋体"/>
          <w:lang w:val="en-US" w:eastAsia="zh-CN"/>
        </w:rPr>
        <w:t>,</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is so slow at rush time</w:t>
      </w:r>
      <w:r>
        <w:rPr>
          <w:rFonts w:eastAsia="宋体"/>
          <w:lang w:val="en-US" w:eastAsia="zh-CN"/>
        </w:rPr>
        <w:t xml:space="preserve"> </w:t>
      </w:r>
      <w:r>
        <w:rPr>
          <w:rFonts w:hint="eastAsia" w:eastAsia="宋体"/>
          <w:lang w:val="en-US" w:eastAsia="zh-CN"/>
        </w:rPr>
        <w:t xml:space="preserve">that it is </w:t>
      </w:r>
      <w:r>
        <w:rPr>
          <w:rFonts w:eastAsia="宋体"/>
          <w:lang w:val="en-US" w:eastAsia="zh-CN"/>
        </w:rPr>
        <w:t xml:space="preserve">easy to </w:t>
      </w:r>
      <w:r>
        <w:rPr>
          <w:rFonts w:hint="eastAsia" w:eastAsia="宋体"/>
          <w:lang w:val="en-US" w:eastAsia="zh-CN"/>
        </w:rPr>
        <w:t xml:space="preserve">meet </w:t>
      </w:r>
      <w:r>
        <w:rPr>
          <w:rFonts w:eastAsia="宋体"/>
          <w:lang w:val="en-US" w:eastAsia="zh-CN"/>
        </w:rPr>
        <w:t>congestion.</w:t>
      </w:r>
      <w:r>
        <w:t xml:space="preserve"> </w:t>
      </w:r>
      <w:r>
        <w:rPr>
          <w:rFonts w:eastAsia="宋体"/>
          <w:lang w:val="en-US" w:eastAsia="zh-CN"/>
        </w:rPr>
        <w:t xml:space="preserve">This problem can be effectively solved through the hands free </w:t>
      </w:r>
      <w:r>
        <w:rPr>
          <w:rFonts w:hint="eastAsia" w:eastAsia="宋体"/>
          <w:lang w:val="en-US" w:eastAsia="zh-CN"/>
        </w:rPr>
        <w:t>metro/b</w:t>
      </w:r>
      <w:r>
        <w:rPr>
          <w:rFonts w:eastAsia="宋体"/>
          <w:lang w:val="en-US" w:eastAsia="zh-CN"/>
        </w:rPr>
        <w:t xml:space="preserve">us </w:t>
      </w:r>
      <w:r>
        <w:t xml:space="preserve">validation. </w:t>
      </w:r>
      <w:r>
        <w:rPr>
          <w:rFonts w:eastAsiaTheme="minorEastAsia"/>
          <w:lang w:eastAsia="zh-CN"/>
        </w:rPr>
        <w:t>It</w:t>
      </w:r>
      <w:r>
        <w:t xml:space="preserve"> determines whether the user gets on or off the bus according to the relative positioning result, and then provides the information about getting on or off the bus/</w:t>
      </w:r>
      <w:r>
        <w:rPr>
          <w:rFonts w:hint="eastAsia" w:eastAsia="宋体"/>
          <w:lang w:eastAsia="zh-CN"/>
        </w:rPr>
        <w:t>metro</w:t>
      </w:r>
      <w:r>
        <w:rPr>
          <w:rFonts w:eastAsiaTheme="minorEastAsia"/>
          <w:lang w:eastAsia="zh-CN"/>
        </w:rPr>
        <w:t xml:space="preserve"> to a billing node.</w:t>
      </w:r>
      <w:r>
        <w:t xml:space="preserve"> </w:t>
      </w:r>
      <w:r>
        <w:rPr>
          <w:rFonts w:eastAsiaTheme="minorEastAsia"/>
          <w:lang w:eastAsia="zh-CN"/>
        </w:rPr>
        <w:t>The billing node automatically deducts the corresponding fee from the user's account</w:t>
      </w:r>
      <w:r>
        <w:rPr>
          <w:rFonts w:hint="eastAsia" w:eastAsiaTheme="minorEastAsia"/>
          <w:lang w:eastAsia="zh-CN"/>
        </w:rPr>
        <w:t>.</w:t>
      </w:r>
    </w:p>
    <w:p>
      <w:pPr>
        <w:keepNext w:val="0"/>
        <w:keepLines w:val="0"/>
        <w:spacing w:before="0" w:after="180" w:line="240" w:lineRule="auto"/>
        <w:ind w:left="0" w:firstLine="0"/>
        <w:outlineLvl w:val="9"/>
        <w:rPr>
          <w:ins w:id="1" w:author="Heng Wang" w:date="2020-08-25T11:39:54Z"/>
          <w:rFonts w:hint="default" w:cs="Times New Roman"/>
          <w:sz w:val="21"/>
          <w:szCs w:val="22"/>
          <w:lang w:val="en-US" w:eastAsia="zh-CN" w:bidi="ar-SA"/>
          <w:rPrChange w:id="2" w:author="Heng Wang" w:date="2020-08-25T11:40:01Z">
            <w:rPr>
              <w:ins w:id="3" w:author="Heng Wang" w:date="2020-08-25T11:39:54Z"/>
              <w:rFonts w:hint="eastAsia" w:cs="Times New Roman"/>
              <w:sz w:val="20"/>
              <w:szCs w:val="20"/>
              <w:lang w:val="en-US" w:eastAsia="zh-CN" w:bidi="ar-SA"/>
            </w:rPr>
          </w:rPrChange>
        </w:rPr>
        <w:pPrChange w:id="0" w:author="Heng Wang" w:date="2020-08-25T11:40:45Z">
          <w:pPr>
            <w:keepNext/>
            <w:keepLines/>
            <w:spacing w:before="120" w:after="180" w:line="240" w:lineRule="auto"/>
            <w:ind w:left="1418" w:hanging="1418"/>
            <w:outlineLvl w:val="3"/>
          </w:pPr>
        </w:pPrChange>
      </w:pPr>
      <w:ins w:id="4" w:author="Heng Wang" w:date="2020-08-25T10:16:13Z">
        <w:bookmarkStart w:id="2" w:name="_Toc360202470"/>
        <w:r>
          <w:rPr>
            <w:rFonts w:hint="default" w:ascii="Times New Roman" w:hAnsi="Times New Roman" w:eastAsia="Times New Roman" w:cs="Times New Roman"/>
            <w:color w:val="auto"/>
            <w:sz w:val="20"/>
            <w:szCs w:val="20"/>
            <w:lang w:val="en-US" w:eastAsia="zh-CN" w:bidi="ar-SA"/>
            <w:rPrChange w:id="5" w:author="Heng Wang" w:date="2020-08-25T10:26:58Z">
              <w:rPr>
                <w:rFonts w:hint="eastAsia" w:ascii="Arial" w:hAnsi="Arial" w:eastAsia="宋体" w:cs="Times New Roman"/>
                <w:color w:val="auto"/>
                <w:sz w:val="28"/>
                <w:szCs w:val="21"/>
                <w:lang w:val="en-US" w:eastAsia="zh-CN" w:bidi="ar-SA"/>
              </w:rPr>
            </w:rPrChange>
          </w:rPr>
          <w:t>A</w:t>
        </w:r>
      </w:ins>
      <w:ins w:id="6" w:author="Heng Wang" w:date="2020-08-25T10:20:47Z">
        <w:r>
          <w:rPr>
            <w:rFonts w:hint="eastAsia" w:cs="Times New Roman"/>
            <w:sz w:val="20"/>
            <w:szCs w:val="20"/>
            <w:lang w:val="en-US" w:eastAsia="zh-CN" w:bidi="ar-SA"/>
            <w:rPrChange w:id="7" w:author="Heng Wang" w:date="2020-08-25T10:26:58Z">
              <w:rPr>
                <w:rFonts w:hint="eastAsia" w:cs="Times New Roman"/>
                <w:sz w:val="21"/>
                <w:szCs w:val="22"/>
                <w:lang w:val="en-US" w:eastAsia="zh-CN" w:bidi="ar-SA"/>
              </w:rPr>
            </w:rPrChange>
          </w:rPr>
          <w:t>t</w:t>
        </w:r>
      </w:ins>
      <w:ins w:id="8" w:author="Heng Wang" w:date="2020-08-25T10:16:28Z">
        <w:r>
          <w:rPr>
            <w:rFonts w:hint="eastAsia" w:cs="Times New Roman"/>
            <w:sz w:val="20"/>
            <w:szCs w:val="20"/>
            <w:lang w:val="en-US" w:eastAsia="zh-CN" w:bidi="ar-SA"/>
            <w:rPrChange w:id="9" w:author="Heng Wang" w:date="2020-08-25T10:26:58Z">
              <w:rPr>
                <w:rFonts w:hint="eastAsia" w:cs="Times New Roman"/>
                <w:sz w:val="21"/>
                <w:szCs w:val="22"/>
                <w:lang w:val="en-US" w:eastAsia="zh-CN" w:bidi="ar-SA"/>
              </w:rPr>
            </w:rPrChange>
          </w:rPr>
          <w:t xml:space="preserve"> </w:t>
        </w:r>
      </w:ins>
      <w:ins w:id="10" w:author="Heng Wang" w:date="2020-08-25T10:20:52Z">
        <w:r>
          <w:rPr>
            <w:rFonts w:hint="eastAsia" w:cs="Times New Roman"/>
            <w:sz w:val="20"/>
            <w:szCs w:val="20"/>
            <w:lang w:val="en-US" w:eastAsia="zh-CN" w:bidi="ar-SA"/>
            <w:rPrChange w:id="11" w:author="Heng Wang" w:date="2020-08-25T10:26:58Z">
              <w:rPr>
                <w:rFonts w:hint="eastAsia" w:cs="Times New Roman"/>
                <w:sz w:val="21"/>
                <w:szCs w:val="22"/>
                <w:lang w:val="en-US" w:eastAsia="zh-CN" w:bidi="ar-SA"/>
              </w:rPr>
            </w:rPrChange>
          </w:rPr>
          <w:t>ru</w:t>
        </w:r>
      </w:ins>
      <w:ins w:id="12" w:author="Heng Wang" w:date="2020-08-25T10:20:53Z">
        <w:r>
          <w:rPr>
            <w:rFonts w:hint="eastAsia" w:cs="Times New Roman"/>
            <w:sz w:val="20"/>
            <w:szCs w:val="20"/>
            <w:lang w:val="en-US" w:eastAsia="zh-CN" w:bidi="ar-SA"/>
            <w:rPrChange w:id="13" w:author="Heng Wang" w:date="2020-08-25T10:26:58Z">
              <w:rPr>
                <w:rFonts w:hint="eastAsia" w:cs="Times New Roman"/>
                <w:sz w:val="21"/>
                <w:szCs w:val="22"/>
                <w:lang w:val="en-US" w:eastAsia="zh-CN" w:bidi="ar-SA"/>
              </w:rPr>
            </w:rPrChange>
          </w:rPr>
          <w:t xml:space="preserve">sh </w:t>
        </w:r>
      </w:ins>
      <w:ins w:id="14" w:author="Heng Wang" w:date="2020-08-25T10:20:54Z">
        <w:r>
          <w:rPr>
            <w:rFonts w:hint="eastAsia" w:cs="Times New Roman"/>
            <w:sz w:val="20"/>
            <w:szCs w:val="20"/>
            <w:lang w:val="en-US" w:eastAsia="zh-CN" w:bidi="ar-SA"/>
            <w:rPrChange w:id="15" w:author="Heng Wang" w:date="2020-08-25T10:26:58Z">
              <w:rPr>
                <w:rFonts w:hint="eastAsia" w:cs="Times New Roman"/>
                <w:sz w:val="21"/>
                <w:szCs w:val="22"/>
                <w:lang w:val="en-US" w:eastAsia="zh-CN" w:bidi="ar-SA"/>
              </w:rPr>
            </w:rPrChange>
          </w:rPr>
          <w:t>time</w:t>
        </w:r>
      </w:ins>
      <w:ins w:id="16" w:author="Heng Wang" w:date="2020-08-25T10:21:10Z">
        <w:r>
          <w:rPr>
            <w:rFonts w:hint="eastAsia" w:cs="Times New Roman"/>
            <w:sz w:val="20"/>
            <w:szCs w:val="20"/>
            <w:lang w:val="en-US" w:eastAsia="zh-CN" w:bidi="ar-SA"/>
            <w:rPrChange w:id="17" w:author="Heng Wang" w:date="2020-08-25T10:26:58Z">
              <w:rPr>
                <w:rFonts w:hint="eastAsia" w:cs="Times New Roman"/>
                <w:sz w:val="21"/>
                <w:szCs w:val="22"/>
                <w:lang w:val="en-US" w:eastAsia="zh-CN" w:bidi="ar-SA"/>
              </w:rPr>
            </w:rPrChange>
          </w:rPr>
          <w:t>,</w:t>
        </w:r>
      </w:ins>
      <w:ins w:id="18" w:author="Heng Wang" w:date="2020-08-25T10:21:12Z">
        <w:r>
          <w:rPr>
            <w:rFonts w:hint="eastAsia" w:cs="Times New Roman"/>
            <w:sz w:val="20"/>
            <w:szCs w:val="20"/>
            <w:lang w:val="en-US" w:eastAsia="zh-CN" w:bidi="ar-SA"/>
            <w:rPrChange w:id="19" w:author="Heng Wang" w:date="2020-08-25T10:26:58Z">
              <w:rPr>
                <w:rFonts w:hint="eastAsia" w:cs="Times New Roman"/>
                <w:sz w:val="21"/>
                <w:szCs w:val="22"/>
                <w:lang w:val="en-US" w:eastAsia="zh-CN" w:bidi="ar-SA"/>
              </w:rPr>
            </w:rPrChange>
          </w:rPr>
          <w:t xml:space="preserve"> </w:t>
        </w:r>
      </w:ins>
      <w:ins w:id="20" w:author="Heng Wang" w:date="2020-08-25T10:21:42Z">
        <w:r>
          <w:rPr>
            <w:rFonts w:hint="eastAsia" w:cs="Times New Roman"/>
            <w:sz w:val="20"/>
            <w:szCs w:val="20"/>
            <w:lang w:val="en-US" w:eastAsia="zh-CN" w:bidi="ar-SA"/>
            <w:rPrChange w:id="21" w:author="Heng Wang" w:date="2020-08-25T10:26:58Z">
              <w:rPr>
                <w:rFonts w:hint="eastAsia" w:cs="Times New Roman"/>
                <w:sz w:val="21"/>
                <w:szCs w:val="22"/>
                <w:lang w:val="en-US" w:eastAsia="zh-CN" w:bidi="ar-SA"/>
              </w:rPr>
            </w:rPrChange>
          </w:rPr>
          <w:t>c</w:t>
        </w:r>
      </w:ins>
      <w:ins w:id="22" w:author="Heng Wang" w:date="2020-08-25T10:21:43Z">
        <w:r>
          <w:rPr>
            <w:rFonts w:hint="eastAsia" w:cs="Times New Roman"/>
            <w:sz w:val="20"/>
            <w:szCs w:val="20"/>
            <w:lang w:val="en-US" w:eastAsia="zh-CN" w:bidi="ar-SA"/>
            <w:rPrChange w:id="23" w:author="Heng Wang" w:date="2020-08-25T10:26:58Z">
              <w:rPr>
                <w:rFonts w:hint="eastAsia" w:cs="Times New Roman"/>
                <w:sz w:val="21"/>
                <w:szCs w:val="22"/>
                <w:lang w:val="en-US" w:eastAsia="zh-CN" w:bidi="ar-SA"/>
              </w:rPr>
            </w:rPrChange>
          </w:rPr>
          <w:t>rowd</w:t>
        </w:r>
      </w:ins>
      <w:ins w:id="24" w:author="Heng Wang" w:date="2020-08-25T10:22:29Z">
        <w:r>
          <w:rPr>
            <w:rFonts w:hint="eastAsia" w:cs="Times New Roman"/>
            <w:sz w:val="20"/>
            <w:szCs w:val="20"/>
            <w:lang w:val="en-US" w:eastAsia="zh-CN" w:bidi="ar-SA"/>
            <w:rPrChange w:id="25" w:author="Heng Wang" w:date="2020-08-25T10:26:58Z">
              <w:rPr>
                <w:rFonts w:hint="eastAsia" w:cs="Times New Roman"/>
                <w:sz w:val="21"/>
                <w:szCs w:val="22"/>
                <w:lang w:val="en-US" w:eastAsia="zh-CN" w:bidi="ar-SA"/>
              </w:rPr>
            </w:rPrChange>
          </w:rPr>
          <w:t xml:space="preserve"> </w:t>
        </w:r>
      </w:ins>
      <w:ins w:id="26" w:author="Heng Wang" w:date="2020-08-25T10:22:32Z">
        <w:r>
          <w:rPr>
            <w:rFonts w:hint="eastAsia" w:cs="Times New Roman"/>
            <w:sz w:val="20"/>
            <w:szCs w:val="20"/>
            <w:lang w:val="en-US" w:eastAsia="zh-CN" w:bidi="ar-SA"/>
            <w:rPrChange w:id="27" w:author="Heng Wang" w:date="2020-08-25T10:26:58Z">
              <w:rPr>
                <w:rFonts w:hint="eastAsia" w:cs="Times New Roman"/>
                <w:sz w:val="21"/>
                <w:szCs w:val="22"/>
                <w:lang w:val="en-US" w:eastAsia="zh-CN" w:bidi="ar-SA"/>
              </w:rPr>
            </w:rPrChange>
          </w:rPr>
          <w:t>g</w:t>
        </w:r>
      </w:ins>
      <w:ins w:id="28" w:author="Heng Wang" w:date="2020-08-25T10:22:33Z">
        <w:r>
          <w:rPr>
            <w:rFonts w:hint="eastAsia" w:cs="Times New Roman"/>
            <w:sz w:val="20"/>
            <w:szCs w:val="20"/>
            <w:lang w:val="en-US" w:eastAsia="zh-CN" w:bidi="ar-SA"/>
            <w:rPrChange w:id="29" w:author="Heng Wang" w:date="2020-08-25T10:26:58Z">
              <w:rPr>
                <w:rFonts w:hint="eastAsia" w:cs="Times New Roman"/>
                <w:sz w:val="21"/>
                <w:szCs w:val="22"/>
                <w:lang w:val="en-US" w:eastAsia="zh-CN" w:bidi="ar-SA"/>
              </w:rPr>
            </w:rPrChange>
          </w:rPr>
          <w:t>et</w:t>
        </w:r>
      </w:ins>
      <w:ins w:id="30" w:author="Heng Wang" w:date="2020-08-25T10:22:34Z">
        <w:r>
          <w:rPr>
            <w:rFonts w:hint="eastAsia" w:cs="Times New Roman"/>
            <w:sz w:val="20"/>
            <w:szCs w:val="20"/>
            <w:lang w:val="en-US" w:eastAsia="zh-CN" w:bidi="ar-SA"/>
            <w:rPrChange w:id="31" w:author="Heng Wang" w:date="2020-08-25T10:26:58Z">
              <w:rPr>
                <w:rFonts w:hint="eastAsia" w:cs="Times New Roman"/>
                <w:sz w:val="21"/>
                <w:szCs w:val="22"/>
                <w:lang w:val="en-US" w:eastAsia="zh-CN" w:bidi="ar-SA"/>
              </w:rPr>
            </w:rPrChange>
          </w:rPr>
          <w:t xml:space="preserve"> clo</w:t>
        </w:r>
      </w:ins>
      <w:ins w:id="32" w:author="Heng Wang" w:date="2020-08-25T10:22:35Z">
        <w:r>
          <w:rPr>
            <w:rFonts w:hint="eastAsia" w:cs="Times New Roman"/>
            <w:sz w:val="20"/>
            <w:szCs w:val="20"/>
            <w:lang w:val="en-US" w:eastAsia="zh-CN" w:bidi="ar-SA"/>
            <w:rPrChange w:id="33" w:author="Heng Wang" w:date="2020-08-25T10:26:58Z">
              <w:rPr>
                <w:rFonts w:hint="eastAsia" w:cs="Times New Roman"/>
                <w:sz w:val="21"/>
                <w:szCs w:val="22"/>
                <w:lang w:val="en-US" w:eastAsia="zh-CN" w:bidi="ar-SA"/>
              </w:rPr>
            </w:rPrChange>
          </w:rPr>
          <w:t>se</w:t>
        </w:r>
      </w:ins>
      <w:ins w:id="34" w:author="Heng Wang" w:date="2020-08-25T10:22:39Z">
        <w:r>
          <w:rPr>
            <w:rFonts w:hint="eastAsia" w:cs="Times New Roman"/>
            <w:sz w:val="20"/>
            <w:szCs w:val="20"/>
            <w:lang w:val="en-US" w:eastAsia="zh-CN" w:bidi="ar-SA"/>
            <w:rPrChange w:id="35" w:author="Heng Wang" w:date="2020-08-25T10:26:58Z">
              <w:rPr>
                <w:rFonts w:hint="eastAsia" w:cs="Times New Roman"/>
                <w:sz w:val="21"/>
                <w:szCs w:val="22"/>
                <w:lang w:val="en-US" w:eastAsia="zh-CN" w:bidi="ar-SA"/>
              </w:rPr>
            </w:rPrChange>
          </w:rPr>
          <w:t xml:space="preserve"> </w:t>
        </w:r>
      </w:ins>
      <w:ins w:id="36" w:author="Heng Wang" w:date="2020-08-25T10:22:40Z">
        <w:r>
          <w:rPr>
            <w:rFonts w:hint="eastAsia" w:cs="Times New Roman"/>
            <w:sz w:val="20"/>
            <w:szCs w:val="20"/>
            <w:lang w:val="en-US" w:eastAsia="zh-CN" w:bidi="ar-SA"/>
            <w:rPrChange w:id="37" w:author="Heng Wang" w:date="2020-08-25T10:26:58Z">
              <w:rPr>
                <w:rFonts w:hint="eastAsia" w:cs="Times New Roman"/>
                <w:sz w:val="21"/>
                <w:szCs w:val="22"/>
                <w:lang w:val="en-US" w:eastAsia="zh-CN" w:bidi="ar-SA"/>
              </w:rPr>
            </w:rPrChange>
          </w:rPr>
          <w:t>to</w:t>
        </w:r>
      </w:ins>
      <w:ins w:id="38" w:author="Heng Wang" w:date="2020-08-25T10:22:41Z">
        <w:r>
          <w:rPr>
            <w:rFonts w:hint="eastAsia" w:cs="Times New Roman"/>
            <w:sz w:val="20"/>
            <w:szCs w:val="20"/>
            <w:lang w:val="en-US" w:eastAsia="zh-CN" w:bidi="ar-SA"/>
            <w:rPrChange w:id="39" w:author="Heng Wang" w:date="2020-08-25T10:26:58Z">
              <w:rPr>
                <w:rFonts w:hint="eastAsia" w:cs="Times New Roman"/>
                <w:sz w:val="21"/>
                <w:szCs w:val="22"/>
                <w:lang w:val="en-US" w:eastAsia="zh-CN" w:bidi="ar-SA"/>
              </w:rPr>
            </w:rPrChange>
          </w:rPr>
          <w:t xml:space="preserve"> </w:t>
        </w:r>
      </w:ins>
      <w:ins w:id="40" w:author="Heng Wang" w:date="2020-08-26T13:46:27Z">
        <w:r>
          <w:rPr>
            <w:rFonts w:hint="eastAsia" w:cs="Times New Roman"/>
            <w:sz w:val="20"/>
            <w:szCs w:val="20"/>
            <w:lang w:val="en-US" w:eastAsia="zh-CN" w:bidi="ar-SA"/>
          </w:rPr>
          <w:t>an</w:t>
        </w:r>
      </w:ins>
      <w:ins w:id="41" w:author="Heng Wang" w:date="2020-08-25T10:22:42Z">
        <w:r>
          <w:rPr>
            <w:rFonts w:hint="eastAsia" w:cs="Times New Roman"/>
            <w:sz w:val="20"/>
            <w:szCs w:val="20"/>
            <w:lang w:val="en-US" w:eastAsia="zh-CN" w:bidi="ar-SA"/>
            <w:rPrChange w:id="42" w:author="Heng Wang" w:date="2020-08-25T10:26:58Z">
              <w:rPr>
                <w:rFonts w:hint="eastAsia" w:cs="Times New Roman"/>
                <w:sz w:val="21"/>
                <w:szCs w:val="22"/>
                <w:lang w:val="en-US" w:eastAsia="zh-CN" w:bidi="ar-SA"/>
              </w:rPr>
            </w:rPrChange>
          </w:rPr>
          <w:t xml:space="preserve"> </w:t>
        </w:r>
      </w:ins>
      <w:ins w:id="43" w:author="Heng Wang" w:date="2020-08-25T10:23:20Z">
        <w:r>
          <w:rPr>
            <w:rFonts w:hint="eastAsia" w:cs="Times New Roman"/>
            <w:sz w:val="20"/>
            <w:szCs w:val="20"/>
            <w:lang w:val="en-US" w:eastAsia="zh-CN" w:bidi="ar-SA"/>
            <w:rPrChange w:id="44" w:author="Heng Wang" w:date="2020-08-25T10:26:58Z">
              <w:rPr>
                <w:rFonts w:hint="eastAsia" w:cs="Times New Roman"/>
                <w:sz w:val="21"/>
                <w:szCs w:val="22"/>
                <w:lang w:val="en-US" w:eastAsia="zh-CN" w:bidi="ar-SA"/>
              </w:rPr>
            </w:rPrChange>
          </w:rPr>
          <w:t>e</w:t>
        </w:r>
      </w:ins>
      <w:ins w:id="45" w:author="Heng Wang" w:date="2020-08-25T10:23:21Z">
        <w:r>
          <w:rPr>
            <w:rFonts w:hint="eastAsia" w:cs="Times New Roman"/>
            <w:sz w:val="20"/>
            <w:szCs w:val="20"/>
            <w:lang w:val="en-US" w:eastAsia="zh-CN" w:bidi="ar-SA"/>
            <w:rPrChange w:id="46" w:author="Heng Wang" w:date="2020-08-25T10:26:58Z">
              <w:rPr>
                <w:rFonts w:hint="eastAsia" w:cs="Times New Roman"/>
                <w:sz w:val="21"/>
                <w:szCs w:val="22"/>
                <w:lang w:val="en-US" w:eastAsia="zh-CN" w:bidi="ar-SA"/>
              </w:rPr>
            </w:rPrChange>
          </w:rPr>
          <w:t>ntr</w:t>
        </w:r>
      </w:ins>
      <w:ins w:id="47" w:author="Heng Wang" w:date="2020-08-25T10:23:22Z">
        <w:r>
          <w:rPr>
            <w:rFonts w:hint="eastAsia" w:cs="Times New Roman"/>
            <w:sz w:val="20"/>
            <w:szCs w:val="20"/>
            <w:lang w:val="en-US" w:eastAsia="zh-CN" w:bidi="ar-SA"/>
            <w:rPrChange w:id="48" w:author="Heng Wang" w:date="2020-08-25T10:26:58Z">
              <w:rPr>
                <w:rFonts w:hint="eastAsia" w:cs="Times New Roman"/>
                <w:sz w:val="21"/>
                <w:szCs w:val="22"/>
                <w:lang w:val="en-US" w:eastAsia="zh-CN" w:bidi="ar-SA"/>
              </w:rPr>
            </w:rPrChange>
          </w:rPr>
          <w:t>an</w:t>
        </w:r>
      </w:ins>
      <w:ins w:id="49" w:author="Heng Wang" w:date="2020-08-25T10:23:23Z">
        <w:r>
          <w:rPr>
            <w:rFonts w:hint="eastAsia" w:cs="Times New Roman"/>
            <w:sz w:val="20"/>
            <w:szCs w:val="20"/>
            <w:lang w:val="en-US" w:eastAsia="zh-CN" w:bidi="ar-SA"/>
            <w:rPrChange w:id="50" w:author="Heng Wang" w:date="2020-08-25T10:26:58Z">
              <w:rPr>
                <w:rFonts w:hint="eastAsia" w:cs="Times New Roman"/>
                <w:sz w:val="21"/>
                <w:szCs w:val="22"/>
                <w:lang w:val="en-US" w:eastAsia="zh-CN" w:bidi="ar-SA"/>
              </w:rPr>
            </w:rPrChange>
          </w:rPr>
          <w:t>ce</w:t>
        </w:r>
      </w:ins>
      <w:ins w:id="51" w:author="Heng Wang" w:date="2020-08-25T10:23:24Z">
        <w:r>
          <w:rPr>
            <w:rFonts w:hint="eastAsia" w:cs="Times New Roman"/>
            <w:sz w:val="20"/>
            <w:szCs w:val="20"/>
            <w:lang w:val="en-US" w:eastAsia="zh-CN" w:bidi="ar-SA"/>
            <w:rPrChange w:id="52" w:author="Heng Wang" w:date="2020-08-25T10:26:58Z">
              <w:rPr>
                <w:rFonts w:hint="eastAsia" w:cs="Times New Roman"/>
                <w:sz w:val="21"/>
                <w:szCs w:val="22"/>
                <w:lang w:val="en-US" w:eastAsia="zh-CN" w:bidi="ar-SA"/>
              </w:rPr>
            </w:rPrChange>
          </w:rPr>
          <w:t xml:space="preserve"> </w:t>
        </w:r>
      </w:ins>
      <w:ins w:id="53" w:author="Heng Wang" w:date="2020-08-25T10:24:39Z">
        <w:bookmarkStart w:id="3" w:name="OLE_LINK3"/>
        <w:r>
          <w:rPr>
            <w:rFonts w:hint="eastAsia" w:cs="Times New Roman"/>
            <w:sz w:val="20"/>
            <w:szCs w:val="20"/>
            <w:lang w:val="en-US" w:eastAsia="zh-CN" w:bidi="ar-SA"/>
            <w:rPrChange w:id="54" w:author="Heng Wang" w:date="2020-08-25T10:26:58Z">
              <w:rPr>
                <w:rFonts w:hint="eastAsia" w:cs="Times New Roman"/>
                <w:sz w:val="21"/>
                <w:szCs w:val="22"/>
                <w:lang w:val="en-US" w:eastAsia="zh-CN" w:bidi="ar-SA"/>
              </w:rPr>
            </w:rPrChange>
          </w:rPr>
          <w:t>s</w:t>
        </w:r>
      </w:ins>
      <w:ins w:id="55" w:author="Heng Wang" w:date="2020-08-25T10:24:40Z">
        <w:r>
          <w:rPr>
            <w:rFonts w:hint="eastAsia" w:cs="Times New Roman"/>
            <w:sz w:val="20"/>
            <w:szCs w:val="20"/>
            <w:lang w:val="en-US" w:eastAsia="zh-CN" w:bidi="ar-SA"/>
            <w:rPrChange w:id="56" w:author="Heng Wang" w:date="2020-08-25T10:26:58Z">
              <w:rPr>
                <w:rFonts w:hint="eastAsia" w:cs="Times New Roman"/>
                <w:sz w:val="21"/>
                <w:szCs w:val="22"/>
                <w:lang w:val="en-US" w:eastAsia="zh-CN" w:bidi="ar-SA"/>
              </w:rPr>
            </w:rPrChange>
          </w:rPr>
          <w:t>im</w:t>
        </w:r>
      </w:ins>
      <w:ins w:id="57" w:author="Heng Wang" w:date="2020-08-25T10:24:41Z">
        <w:r>
          <w:rPr>
            <w:rFonts w:hint="eastAsia" w:cs="Times New Roman"/>
            <w:sz w:val="20"/>
            <w:szCs w:val="20"/>
            <w:lang w:val="en-US" w:eastAsia="zh-CN" w:bidi="ar-SA"/>
            <w:rPrChange w:id="58" w:author="Heng Wang" w:date="2020-08-25T10:26:58Z">
              <w:rPr>
                <w:rFonts w:hint="eastAsia" w:cs="Times New Roman"/>
                <w:sz w:val="21"/>
                <w:szCs w:val="22"/>
                <w:lang w:val="en-US" w:eastAsia="zh-CN" w:bidi="ar-SA"/>
              </w:rPr>
            </w:rPrChange>
          </w:rPr>
          <w:t>u</w:t>
        </w:r>
      </w:ins>
      <w:ins w:id="59" w:author="Heng Wang" w:date="2020-08-25T10:24:42Z">
        <w:r>
          <w:rPr>
            <w:rFonts w:hint="eastAsia" w:cs="Times New Roman"/>
            <w:sz w:val="20"/>
            <w:szCs w:val="20"/>
            <w:lang w:val="en-US" w:eastAsia="zh-CN" w:bidi="ar-SA"/>
            <w:rPrChange w:id="60" w:author="Heng Wang" w:date="2020-08-25T10:26:58Z">
              <w:rPr>
                <w:rFonts w:hint="eastAsia" w:cs="Times New Roman"/>
                <w:sz w:val="21"/>
                <w:szCs w:val="22"/>
                <w:lang w:val="en-US" w:eastAsia="zh-CN" w:bidi="ar-SA"/>
              </w:rPr>
            </w:rPrChange>
          </w:rPr>
          <w:t>l</w:t>
        </w:r>
      </w:ins>
      <w:ins w:id="61" w:author="Heng Wang" w:date="2020-08-25T10:25:22Z">
        <w:r>
          <w:rPr>
            <w:rFonts w:hint="eastAsia" w:cs="Times New Roman"/>
            <w:sz w:val="20"/>
            <w:szCs w:val="20"/>
            <w:lang w:val="en-US" w:eastAsia="zh-CN" w:bidi="ar-SA"/>
            <w:rPrChange w:id="62" w:author="Heng Wang" w:date="2020-08-25T10:26:58Z">
              <w:rPr>
                <w:rFonts w:hint="eastAsia" w:cs="Times New Roman"/>
                <w:sz w:val="21"/>
                <w:szCs w:val="22"/>
                <w:lang w:val="en-US" w:eastAsia="zh-CN" w:bidi="ar-SA"/>
              </w:rPr>
            </w:rPrChange>
          </w:rPr>
          <w:t>t</w:t>
        </w:r>
      </w:ins>
      <w:ins w:id="63" w:author="Heng Wang" w:date="2020-08-25T10:24:43Z">
        <w:r>
          <w:rPr>
            <w:rFonts w:hint="eastAsia" w:cs="Times New Roman"/>
            <w:sz w:val="20"/>
            <w:szCs w:val="20"/>
            <w:lang w:val="en-US" w:eastAsia="zh-CN" w:bidi="ar-SA"/>
            <w:rPrChange w:id="64" w:author="Heng Wang" w:date="2020-08-25T10:26:58Z">
              <w:rPr>
                <w:rFonts w:hint="eastAsia" w:cs="Times New Roman"/>
                <w:sz w:val="21"/>
                <w:szCs w:val="22"/>
                <w:lang w:val="en-US" w:eastAsia="zh-CN" w:bidi="ar-SA"/>
              </w:rPr>
            </w:rPrChange>
          </w:rPr>
          <w:t>a</w:t>
        </w:r>
      </w:ins>
      <w:ins w:id="65" w:author="Heng Wang" w:date="2020-08-25T10:25:26Z">
        <w:r>
          <w:rPr>
            <w:rFonts w:hint="eastAsia" w:cs="Times New Roman"/>
            <w:sz w:val="20"/>
            <w:szCs w:val="20"/>
            <w:lang w:val="en-US" w:eastAsia="zh-CN" w:bidi="ar-SA"/>
            <w:rPrChange w:id="66" w:author="Heng Wang" w:date="2020-08-25T10:26:58Z">
              <w:rPr>
                <w:rFonts w:hint="eastAsia" w:cs="Times New Roman"/>
                <w:sz w:val="21"/>
                <w:szCs w:val="22"/>
                <w:lang w:val="en-US" w:eastAsia="zh-CN" w:bidi="ar-SA"/>
              </w:rPr>
            </w:rPrChange>
          </w:rPr>
          <w:t>n</w:t>
        </w:r>
      </w:ins>
      <w:ins w:id="67" w:author="Heng Wang" w:date="2020-08-25T10:25:27Z">
        <w:r>
          <w:rPr>
            <w:rFonts w:hint="eastAsia" w:cs="Times New Roman"/>
            <w:sz w:val="20"/>
            <w:szCs w:val="20"/>
            <w:lang w:val="en-US" w:eastAsia="zh-CN" w:bidi="ar-SA"/>
            <w:rPrChange w:id="68" w:author="Heng Wang" w:date="2020-08-25T10:26:58Z">
              <w:rPr>
                <w:rFonts w:hint="eastAsia" w:cs="Times New Roman"/>
                <w:sz w:val="21"/>
                <w:szCs w:val="22"/>
                <w:lang w:val="en-US" w:eastAsia="zh-CN" w:bidi="ar-SA"/>
              </w:rPr>
            </w:rPrChange>
          </w:rPr>
          <w:t>eo</w:t>
        </w:r>
      </w:ins>
      <w:ins w:id="69" w:author="Heng Wang" w:date="2020-08-25T10:25:28Z">
        <w:r>
          <w:rPr>
            <w:rFonts w:hint="eastAsia" w:cs="Times New Roman"/>
            <w:sz w:val="20"/>
            <w:szCs w:val="20"/>
            <w:lang w:val="en-US" w:eastAsia="zh-CN" w:bidi="ar-SA"/>
            <w:rPrChange w:id="70" w:author="Heng Wang" w:date="2020-08-25T10:26:58Z">
              <w:rPr>
                <w:rFonts w:hint="eastAsia" w:cs="Times New Roman"/>
                <w:sz w:val="21"/>
                <w:szCs w:val="22"/>
                <w:lang w:val="en-US" w:eastAsia="zh-CN" w:bidi="ar-SA"/>
              </w:rPr>
            </w:rPrChange>
          </w:rPr>
          <w:t>us</w:t>
        </w:r>
      </w:ins>
      <w:ins w:id="71" w:author="Heng Wang" w:date="2020-08-25T10:25:29Z">
        <w:r>
          <w:rPr>
            <w:rFonts w:hint="eastAsia" w:cs="Times New Roman"/>
            <w:sz w:val="20"/>
            <w:szCs w:val="20"/>
            <w:lang w:val="en-US" w:eastAsia="zh-CN" w:bidi="ar-SA"/>
            <w:rPrChange w:id="72" w:author="Heng Wang" w:date="2020-08-25T10:26:58Z">
              <w:rPr>
                <w:rFonts w:hint="eastAsia" w:cs="Times New Roman"/>
                <w:sz w:val="21"/>
                <w:szCs w:val="22"/>
                <w:lang w:val="en-US" w:eastAsia="zh-CN" w:bidi="ar-SA"/>
              </w:rPr>
            </w:rPrChange>
          </w:rPr>
          <w:t>ly</w:t>
        </w:r>
        <w:bookmarkEnd w:id="3"/>
      </w:ins>
      <w:ins w:id="73" w:author="Heng Wang" w:date="2020-08-25T10:26:07Z">
        <w:r>
          <w:rPr>
            <w:rFonts w:hint="eastAsia" w:cs="Times New Roman"/>
            <w:sz w:val="20"/>
            <w:szCs w:val="20"/>
            <w:lang w:val="en-US" w:eastAsia="zh-CN" w:bidi="ar-SA"/>
            <w:rPrChange w:id="74" w:author="Heng Wang" w:date="2020-08-25T10:26:58Z">
              <w:rPr>
                <w:rFonts w:hint="eastAsia" w:cs="Times New Roman"/>
                <w:sz w:val="21"/>
                <w:szCs w:val="22"/>
                <w:lang w:val="en-US" w:eastAsia="zh-CN" w:bidi="ar-SA"/>
              </w:rPr>
            </w:rPrChange>
          </w:rPr>
          <w:t>,</w:t>
        </w:r>
      </w:ins>
      <w:ins w:id="75" w:author="Heng Wang" w:date="2020-08-25T10:29:11Z">
        <w:r>
          <w:rPr>
            <w:rFonts w:hint="eastAsia" w:cs="Times New Roman"/>
            <w:sz w:val="20"/>
            <w:szCs w:val="20"/>
            <w:lang w:val="en-US" w:eastAsia="zh-CN" w:bidi="ar-SA"/>
          </w:rPr>
          <w:t xml:space="preserve"> a</w:t>
        </w:r>
      </w:ins>
      <w:ins w:id="76" w:author="Heng Wang" w:date="2020-08-25T10:29:12Z">
        <w:r>
          <w:rPr>
            <w:rFonts w:hint="eastAsia" w:cs="Times New Roman"/>
            <w:sz w:val="20"/>
            <w:szCs w:val="20"/>
            <w:lang w:val="en-US" w:eastAsia="zh-CN" w:bidi="ar-SA"/>
          </w:rPr>
          <w:t xml:space="preserve">nd </w:t>
        </w:r>
      </w:ins>
      <w:ins w:id="77" w:author="Heng Wang" w:date="2020-08-25T10:29:22Z">
        <w:r>
          <w:rPr>
            <w:rFonts w:hint="eastAsia" w:cs="Times New Roman"/>
            <w:sz w:val="20"/>
            <w:szCs w:val="20"/>
            <w:lang w:val="en-US" w:eastAsia="zh-CN" w:bidi="ar-SA"/>
          </w:rPr>
          <w:t>t</w:t>
        </w:r>
      </w:ins>
      <w:ins w:id="78" w:author="Heng Wang" w:date="2020-08-25T10:29:23Z">
        <w:r>
          <w:rPr>
            <w:rFonts w:hint="eastAsia" w:cs="Times New Roman"/>
            <w:sz w:val="20"/>
            <w:szCs w:val="20"/>
            <w:lang w:val="en-US" w:eastAsia="zh-CN" w:bidi="ar-SA"/>
          </w:rPr>
          <w:t>he</w:t>
        </w:r>
      </w:ins>
      <w:ins w:id="79" w:author="Heng Wang" w:date="2020-08-25T10:29:24Z">
        <w:r>
          <w:rPr>
            <w:rFonts w:hint="eastAsia" w:cs="Times New Roman"/>
            <w:sz w:val="20"/>
            <w:szCs w:val="20"/>
            <w:lang w:val="en-US" w:eastAsia="zh-CN" w:bidi="ar-SA"/>
          </w:rPr>
          <w:t xml:space="preserve"> </w:t>
        </w:r>
      </w:ins>
      <w:ins w:id="80" w:author="Heng Wang" w:date="2020-08-27T12:48:39Z">
        <w:r>
          <w:rPr>
            <w:rFonts w:hint="eastAsia" w:eastAsia="宋体"/>
            <w:lang w:val="en-US" w:eastAsia="zh-CN"/>
          </w:rPr>
          <w:t>Ranging module</w:t>
        </w:r>
      </w:ins>
      <w:ins w:id="81" w:author="Heng Wang" w:date="2020-08-25T10:26:37Z">
        <w:r>
          <w:rPr>
            <w:rFonts w:hint="eastAsia" w:cs="Times New Roman"/>
            <w:sz w:val="20"/>
            <w:szCs w:val="20"/>
            <w:lang w:val="en-US" w:eastAsia="zh-CN" w:bidi="ar-SA"/>
            <w:rPrChange w:id="82" w:author="Heng Wang" w:date="2020-08-25T11:38:57Z">
              <w:rPr>
                <w:rFonts w:hint="eastAsia" w:cs="Times New Roman"/>
                <w:sz w:val="21"/>
                <w:szCs w:val="22"/>
                <w:lang w:val="en-US" w:eastAsia="zh-CN" w:bidi="ar-SA"/>
              </w:rPr>
            </w:rPrChange>
          </w:rPr>
          <w:t xml:space="preserve"> </w:t>
        </w:r>
      </w:ins>
      <w:ins w:id="83" w:author="Heng Wang" w:date="2020-08-25T10:30:33Z">
        <w:r>
          <w:rPr>
            <w:rFonts w:hint="eastAsia" w:cs="Times New Roman"/>
            <w:sz w:val="20"/>
            <w:szCs w:val="20"/>
            <w:lang w:val="en-US" w:eastAsia="zh-CN" w:bidi="ar-SA"/>
            <w:rPrChange w:id="84" w:author="Heng Wang" w:date="2020-08-25T11:38:57Z">
              <w:rPr>
                <w:rFonts w:hint="eastAsia" w:cs="Times New Roman"/>
                <w:sz w:val="21"/>
                <w:szCs w:val="22"/>
                <w:lang w:val="en-US" w:eastAsia="zh-CN" w:bidi="ar-SA"/>
              </w:rPr>
            </w:rPrChange>
          </w:rPr>
          <w:t>ins</w:t>
        </w:r>
      </w:ins>
      <w:ins w:id="85" w:author="Heng Wang" w:date="2020-08-25T10:30:34Z">
        <w:r>
          <w:rPr>
            <w:rFonts w:hint="eastAsia" w:cs="Times New Roman"/>
            <w:sz w:val="20"/>
            <w:szCs w:val="20"/>
            <w:lang w:val="en-US" w:eastAsia="zh-CN" w:bidi="ar-SA"/>
            <w:rPrChange w:id="86" w:author="Heng Wang" w:date="2020-08-25T11:38:57Z">
              <w:rPr>
                <w:rFonts w:hint="eastAsia" w:cs="Times New Roman"/>
                <w:sz w:val="21"/>
                <w:szCs w:val="22"/>
                <w:lang w:val="en-US" w:eastAsia="zh-CN" w:bidi="ar-SA"/>
              </w:rPr>
            </w:rPrChange>
          </w:rPr>
          <w:t>ide</w:t>
        </w:r>
      </w:ins>
      <w:ins w:id="87" w:author="Heng Wang" w:date="2020-08-25T10:30:35Z">
        <w:r>
          <w:rPr>
            <w:rFonts w:hint="eastAsia" w:cs="Times New Roman"/>
            <w:sz w:val="20"/>
            <w:szCs w:val="20"/>
            <w:lang w:val="en-US" w:eastAsia="zh-CN" w:bidi="ar-SA"/>
            <w:rPrChange w:id="88" w:author="Heng Wang" w:date="2020-08-25T11:38:57Z">
              <w:rPr>
                <w:rFonts w:hint="eastAsia" w:cs="Times New Roman"/>
                <w:sz w:val="21"/>
                <w:szCs w:val="22"/>
                <w:lang w:val="en-US" w:eastAsia="zh-CN" w:bidi="ar-SA"/>
              </w:rPr>
            </w:rPrChange>
          </w:rPr>
          <w:t xml:space="preserve"> the</w:t>
        </w:r>
      </w:ins>
      <w:ins w:id="89" w:author="Heng Wang" w:date="2020-08-25T10:30:36Z">
        <w:r>
          <w:rPr>
            <w:rFonts w:hint="eastAsia" w:cs="Times New Roman"/>
            <w:sz w:val="20"/>
            <w:szCs w:val="20"/>
            <w:lang w:val="en-US" w:eastAsia="zh-CN" w:bidi="ar-SA"/>
            <w:rPrChange w:id="90" w:author="Heng Wang" w:date="2020-08-25T11:38:57Z">
              <w:rPr>
                <w:rFonts w:hint="eastAsia" w:cs="Times New Roman"/>
                <w:sz w:val="21"/>
                <w:szCs w:val="22"/>
                <w:lang w:val="en-US" w:eastAsia="zh-CN" w:bidi="ar-SA"/>
              </w:rPr>
            </w:rPrChange>
          </w:rPr>
          <w:t xml:space="preserve"> </w:t>
        </w:r>
      </w:ins>
      <w:ins w:id="91" w:author="Heng Wang" w:date="2020-08-25T10:30:40Z">
        <w:r>
          <w:rPr>
            <w:rFonts w:hint="eastAsia" w:cs="Times New Roman"/>
            <w:sz w:val="20"/>
            <w:szCs w:val="20"/>
            <w:lang w:val="en-US" w:eastAsia="zh-CN" w:bidi="ar-SA"/>
            <w:rPrChange w:id="92" w:author="Heng Wang" w:date="2020-08-25T11:38:57Z">
              <w:rPr>
                <w:rFonts w:hint="eastAsia" w:cs="Times New Roman"/>
                <w:sz w:val="21"/>
                <w:szCs w:val="22"/>
                <w:lang w:val="en-US" w:eastAsia="zh-CN" w:bidi="ar-SA"/>
              </w:rPr>
            </w:rPrChange>
          </w:rPr>
          <w:t>entr</w:t>
        </w:r>
      </w:ins>
      <w:ins w:id="93" w:author="Heng Wang" w:date="2020-08-25T10:30:41Z">
        <w:r>
          <w:rPr>
            <w:rFonts w:hint="eastAsia" w:cs="Times New Roman"/>
            <w:sz w:val="20"/>
            <w:szCs w:val="20"/>
            <w:lang w:val="en-US" w:eastAsia="zh-CN" w:bidi="ar-SA"/>
            <w:rPrChange w:id="94" w:author="Heng Wang" w:date="2020-08-25T11:38:57Z">
              <w:rPr>
                <w:rFonts w:hint="eastAsia" w:cs="Times New Roman"/>
                <w:sz w:val="21"/>
                <w:szCs w:val="22"/>
                <w:lang w:val="en-US" w:eastAsia="zh-CN" w:bidi="ar-SA"/>
              </w:rPr>
            </w:rPrChange>
          </w:rPr>
          <w:t>a</w:t>
        </w:r>
      </w:ins>
      <w:ins w:id="95" w:author="Heng Wang" w:date="2020-08-25T10:30:45Z">
        <w:r>
          <w:rPr>
            <w:rFonts w:hint="eastAsia" w:cs="Times New Roman"/>
            <w:sz w:val="20"/>
            <w:szCs w:val="20"/>
            <w:lang w:val="en-US" w:eastAsia="zh-CN" w:bidi="ar-SA"/>
            <w:rPrChange w:id="96" w:author="Heng Wang" w:date="2020-08-25T11:38:57Z">
              <w:rPr>
                <w:rFonts w:hint="eastAsia" w:cs="Times New Roman"/>
                <w:sz w:val="21"/>
                <w:szCs w:val="22"/>
                <w:lang w:val="en-US" w:eastAsia="zh-CN" w:bidi="ar-SA"/>
              </w:rPr>
            </w:rPrChange>
          </w:rPr>
          <w:t>n</w:t>
        </w:r>
      </w:ins>
      <w:ins w:id="97" w:author="Heng Wang" w:date="2020-08-25T10:30:41Z">
        <w:r>
          <w:rPr>
            <w:rFonts w:hint="eastAsia" w:cs="Times New Roman"/>
            <w:sz w:val="20"/>
            <w:szCs w:val="20"/>
            <w:lang w:val="en-US" w:eastAsia="zh-CN" w:bidi="ar-SA"/>
            <w:rPrChange w:id="98" w:author="Heng Wang" w:date="2020-08-25T11:38:57Z">
              <w:rPr>
                <w:rFonts w:hint="eastAsia" w:cs="Times New Roman"/>
                <w:sz w:val="21"/>
                <w:szCs w:val="22"/>
                <w:lang w:val="en-US" w:eastAsia="zh-CN" w:bidi="ar-SA"/>
              </w:rPr>
            </w:rPrChange>
          </w:rPr>
          <w:t>ce</w:t>
        </w:r>
      </w:ins>
      <w:ins w:id="99" w:author="Heng Wang" w:date="2020-08-25T10:31:05Z">
        <w:r>
          <w:rPr>
            <w:rFonts w:hint="eastAsia" w:cs="Times New Roman"/>
            <w:sz w:val="20"/>
            <w:szCs w:val="20"/>
            <w:lang w:val="en-US" w:eastAsia="zh-CN" w:bidi="ar-SA"/>
            <w:rPrChange w:id="100" w:author="Heng Wang" w:date="2020-08-25T11:38:57Z">
              <w:rPr>
                <w:rFonts w:hint="eastAsia" w:cs="Times New Roman"/>
                <w:sz w:val="21"/>
                <w:szCs w:val="22"/>
                <w:lang w:val="en-US" w:eastAsia="zh-CN" w:bidi="ar-SA"/>
              </w:rPr>
            </w:rPrChange>
          </w:rPr>
          <w:t xml:space="preserve"> </w:t>
        </w:r>
      </w:ins>
      <w:ins w:id="101" w:author="Heng Wang" w:date="2020-08-25T10:31:12Z">
        <w:r>
          <w:rPr>
            <w:rFonts w:hint="eastAsia" w:cs="Times New Roman"/>
            <w:sz w:val="20"/>
            <w:szCs w:val="20"/>
            <w:lang w:val="en-US" w:eastAsia="zh-CN" w:bidi="ar-SA"/>
            <w:rPrChange w:id="102" w:author="Heng Wang" w:date="2020-08-25T11:38:57Z">
              <w:rPr>
                <w:rFonts w:hint="eastAsia" w:cs="Times New Roman"/>
                <w:sz w:val="21"/>
                <w:szCs w:val="22"/>
                <w:lang w:val="en-US" w:eastAsia="zh-CN" w:bidi="ar-SA"/>
              </w:rPr>
            </w:rPrChange>
          </w:rPr>
          <w:t>p</w:t>
        </w:r>
      </w:ins>
      <w:ins w:id="103" w:author="Heng Wang" w:date="2020-08-25T10:31:13Z">
        <w:r>
          <w:rPr>
            <w:rFonts w:hint="eastAsia" w:cs="Times New Roman"/>
            <w:sz w:val="20"/>
            <w:szCs w:val="20"/>
            <w:lang w:val="en-US" w:eastAsia="zh-CN" w:bidi="ar-SA"/>
            <w:rPrChange w:id="104" w:author="Heng Wang" w:date="2020-08-25T11:38:57Z">
              <w:rPr>
                <w:rFonts w:hint="eastAsia" w:cs="Times New Roman"/>
                <w:sz w:val="21"/>
                <w:szCs w:val="22"/>
                <w:lang w:val="en-US" w:eastAsia="zh-CN" w:bidi="ar-SA"/>
              </w:rPr>
            </w:rPrChange>
          </w:rPr>
          <w:t>er</w:t>
        </w:r>
      </w:ins>
      <w:ins w:id="105" w:author="Heng Wang" w:date="2020-08-25T10:31:14Z">
        <w:r>
          <w:rPr>
            <w:rFonts w:hint="eastAsia" w:cs="Times New Roman"/>
            <w:sz w:val="20"/>
            <w:szCs w:val="20"/>
            <w:lang w:val="en-US" w:eastAsia="zh-CN" w:bidi="ar-SA"/>
            <w:rPrChange w:id="106" w:author="Heng Wang" w:date="2020-08-25T11:38:57Z">
              <w:rPr>
                <w:rFonts w:hint="eastAsia" w:cs="Times New Roman"/>
                <w:sz w:val="21"/>
                <w:szCs w:val="22"/>
                <w:lang w:val="en-US" w:eastAsia="zh-CN" w:bidi="ar-SA"/>
              </w:rPr>
            </w:rPrChange>
          </w:rPr>
          <w:t>for</w:t>
        </w:r>
      </w:ins>
      <w:ins w:id="107" w:author="Heng Wang" w:date="2020-08-25T10:31:15Z">
        <w:r>
          <w:rPr>
            <w:rFonts w:hint="eastAsia" w:cs="Times New Roman"/>
            <w:sz w:val="20"/>
            <w:szCs w:val="20"/>
            <w:lang w:val="en-US" w:eastAsia="zh-CN" w:bidi="ar-SA"/>
            <w:rPrChange w:id="108" w:author="Heng Wang" w:date="2020-08-25T11:38:57Z">
              <w:rPr>
                <w:rFonts w:hint="eastAsia" w:cs="Times New Roman"/>
                <w:sz w:val="21"/>
                <w:szCs w:val="22"/>
                <w:lang w:val="en-US" w:eastAsia="zh-CN" w:bidi="ar-SA"/>
              </w:rPr>
            </w:rPrChange>
          </w:rPr>
          <w:t>m</w:t>
        </w:r>
      </w:ins>
      <w:ins w:id="109" w:author="Heng Wang" w:date="2020-08-25T10:33:22Z">
        <w:r>
          <w:rPr>
            <w:rFonts w:hint="eastAsia" w:cs="Times New Roman"/>
            <w:sz w:val="20"/>
            <w:szCs w:val="20"/>
            <w:lang w:val="en-US" w:eastAsia="zh-CN" w:bidi="ar-SA"/>
            <w:rPrChange w:id="110" w:author="Heng Wang" w:date="2020-08-25T11:38:57Z">
              <w:rPr>
                <w:rFonts w:hint="eastAsia" w:cs="Times New Roman"/>
                <w:sz w:val="21"/>
                <w:szCs w:val="22"/>
                <w:lang w:val="en-US" w:eastAsia="zh-CN" w:bidi="ar-SA"/>
              </w:rPr>
            </w:rPrChange>
          </w:rPr>
          <w:t>s</w:t>
        </w:r>
      </w:ins>
      <w:ins w:id="111" w:author="Heng Wang" w:date="2020-08-25T10:31:16Z">
        <w:r>
          <w:rPr>
            <w:rFonts w:hint="eastAsia" w:cs="Times New Roman"/>
            <w:sz w:val="20"/>
            <w:szCs w:val="20"/>
            <w:lang w:val="en-US" w:eastAsia="zh-CN" w:bidi="ar-SA"/>
            <w:rPrChange w:id="112" w:author="Heng Wang" w:date="2020-08-25T11:38:57Z">
              <w:rPr>
                <w:rFonts w:hint="eastAsia" w:cs="Times New Roman"/>
                <w:sz w:val="21"/>
                <w:szCs w:val="22"/>
                <w:lang w:val="en-US" w:eastAsia="zh-CN" w:bidi="ar-SA"/>
              </w:rPr>
            </w:rPrChange>
          </w:rPr>
          <w:t xml:space="preserve"> p</w:t>
        </w:r>
      </w:ins>
      <w:ins w:id="113" w:author="Heng Wang" w:date="2020-08-25T10:31:17Z">
        <w:r>
          <w:rPr>
            <w:rFonts w:hint="eastAsia" w:cs="Times New Roman"/>
            <w:sz w:val="20"/>
            <w:szCs w:val="20"/>
            <w:lang w:val="en-US" w:eastAsia="zh-CN" w:bidi="ar-SA"/>
            <w:rPrChange w:id="114" w:author="Heng Wang" w:date="2020-08-25T11:38:57Z">
              <w:rPr>
                <w:rFonts w:hint="eastAsia" w:cs="Times New Roman"/>
                <w:sz w:val="21"/>
                <w:szCs w:val="22"/>
                <w:lang w:val="en-US" w:eastAsia="zh-CN" w:bidi="ar-SA"/>
              </w:rPr>
            </w:rPrChange>
          </w:rPr>
          <w:t>osi</w:t>
        </w:r>
      </w:ins>
      <w:ins w:id="115" w:author="Heng Wang" w:date="2020-08-25T10:31:20Z">
        <w:r>
          <w:rPr>
            <w:rFonts w:hint="eastAsia" w:cs="Times New Roman"/>
            <w:sz w:val="20"/>
            <w:szCs w:val="20"/>
            <w:lang w:val="en-US" w:eastAsia="zh-CN" w:bidi="ar-SA"/>
            <w:rPrChange w:id="116" w:author="Heng Wang" w:date="2020-08-25T11:38:57Z">
              <w:rPr>
                <w:rFonts w:hint="eastAsia" w:cs="Times New Roman"/>
                <w:sz w:val="21"/>
                <w:szCs w:val="22"/>
                <w:lang w:val="en-US" w:eastAsia="zh-CN" w:bidi="ar-SA"/>
              </w:rPr>
            </w:rPrChange>
          </w:rPr>
          <w:t>tio</w:t>
        </w:r>
      </w:ins>
      <w:ins w:id="117" w:author="Heng Wang" w:date="2020-08-25T10:31:21Z">
        <w:r>
          <w:rPr>
            <w:rFonts w:hint="eastAsia" w:cs="Times New Roman"/>
            <w:sz w:val="20"/>
            <w:szCs w:val="20"/>
            <w:lang w:val="en-US" w:eastAsia="zh-CN" w:bidi="ar-SA"/>
            <w:rPrChange w:id="118" w:author="Heng Wang" w:date="2020-08-25T11:38:57Z">
              <w:rPr>
                <w:rFonts w:hint="eastAsia" w:cs="Times New Roman"/>
                <w:sz w:val="21"/>
                <w:szCs w:val="22"/>
                <w:lang w:val="en-US" w:eastAsia="zh-CN" w:bidi="ar-SA"/>
              </w:rPr>
            </w:rPrChange>
          </w:rPr>
          <w:t>ni</w:t>
        </w:r>
      </w:ins>
      <w:ins w:id="119" w:author="Heng Wang" w:date="2020-08-25T10:31:22Z">
        <w:r>
          <w:rPr>
            <w:rFonts w:hint="eastAsia" w:cs="Times New Roman"/>
            <w:sz w:val="20"/>
            <w:szCs w:val="20"/>
            <w:lang w:val="en-US" w:eastAsia="zh-CN" w:bidi="ar-SA"/>
            <w:rPrChange w:id="120" w:author="Heng Wang" w:date="2020-08-25T11:38:57Z">
              <w:rPr>
                <w:rFonts w:hint="eastAsia" w:cs="Times New Roman"/>
                <w:sz w:val="21"/>
                <w:szCs w:val="22"/>
                <w:lang w:val="en-US" w:eastAsia="zh-CN" w:bidi="ar-SA"/>
              </w:rPr>
            </w:rPrChange>
          </w:rPr>
          <w:t xml:space="preserve">ng </w:t>
        </w:r>
      </w:ins>
      <w:ins w:id="121" w:author="Heng Wang" w:date="2020-08-25T10:31:28Z">
        <w:r>
          <w:rPr>
            <w:rFonts w:hint="eastAsia" w:cs="Times New Roman"/>
            <w:sz w:val="20"/>
            <w:szCs w:val="20"/>
            <w:lang w:val="en-US" w:eastAsia="zh-CN" w:bidi="ar-SA"/>
            <w:rPrChange w:id="122" w:author="Heng Wang" w:date="2020-08-25T11:38:57Z">
              <w:rPr>
                <w:rFonts w:hint="eastAsia" w:cs="Times New Roman"/>
                <w:sz w:val="21"/>
                <w:szCs w:val="22"/>
                <w:lang w:val="en-US" w:eastAsia="zh-CN" w:bidi="ar-SA"/>
              </w:rPr>
            </w:rPrChange>
          </w:rPr>
          <w:t>p</w:t>
        </w:r>
      </w:ins>
      <w:ins w:id="123" w:author="Heng Wang" w:date="2020-08-25T10:31:29Z">
        <w:r>
          <w:rPr>
            <w:rFonts w:hint="eastAsia" w:cs="Times New Roman"/>
            <w:sz w:val="20"/>
            <w:szCs w:val="20"/>
            <w:lang w:val="en-US" w:eastAsia="zh-CN" w:bidi="ar-SA"/>
            <w:rPrChange w:id="124" w:author="Heng Wang" w:date="2020-08-25T11:38:57Z">
              <w:rPr>
                <w:rFonts w:hint="eastAsia" w:cs="Times New Roman"/>
                <w:sz w:val="21"/>
                <w:szCs w:val="22"/>
                <w:lang w:val="en-US" w:eastAsia="zh-CN" w:bidi="ar-SA"/>
              </w:rPr>
            </w:rPrChange>
          </w:rPr>
          <w:t>roc</w:t>
        </w:r>
      </w:ins>
      <w:ins w:id="125" w:author="Heng Wang" w:date="2020-08-25T10:31:30Z">
        <w:r>
          <w:rPr>
            <w:rFonts w:hint="eastAsia" w:cs="Times New Roman"/>
            <w:sz w:val="20"/>
            <w:szCs w:val="20"/>
            <w:lang w:val="en-US" w:eastAsia="zh-CN" w:bidi="ar-SA"/>
            <w:rPrChange w:id="126" w:author="Heng Wang" w:date="2020-08-25T11:38:57Z">
              <w:rPr>
                <w:rFonts w:hint="eastAsia" w:cs="Times New Roman"/>
                <w:sz w:val="21"/>
                <w:szCs w:val="22"/>
                <w:lang w:val="en-US" w:eastAsia="zh-CN" w:bidi="ar-SA"/>
              </w:rPr>
            </w:rPrChange>
          </w:rPr>
          <w:t>ess</w:t>
        </w:r>
      </w:ins>
      <w:ins w:id="127" w:author="Heng Wang" w:date="2020-08-25T10:33:34Z">
        <w:r>
          <w:rPr>
            <w:rFonts w:hint="eastAsia" w:cs="Times New Roman"/>
            <w:sz w:val="20"/>
            <w:szCs w:val="20"/>
            <w:lang w:val="en-US" w:eastAsia="zh-CN" w:bidi="ar-SA"/>
            <w:rPrChange w:id="128" w:author="Heng Wang" w:date="2020-08-25T11:38:57Z">
              <w:rPr>
                <w:rFonts w:hint="eastAsia" w:cs="Times New Roman"/>
                <w:sz w:val="21"/>
                <w:szCs w:val="22"/>
                <w:lang w:val="en-US" w:eastAsia="zh-CN" w:bidi="ar-SA"/>
              </w:rPr>
            </w:rPrChange>
          </w:rPr>
          <w:t xml:space="preserve"> </w:t>
        </w:r>
      </w:ins>
      <w:ins w:id="129" w:author="Heng Wang" w:date="2020-08-25T10:33:36Z">
        <w:r>
          <w:rPr>
            <w:rFonts w:hint="eastAsia" w:cs="Times New Roman"/>
            <w:sz w:val="20"/>
            <w:szCs w:val="20"/>
            <w:lang w:val="en-US" w:eastAsia="zh-CN" w:bidi="ar-SA"/>
            <w:rPrChange w:id="130" w:author="Heng Wang" w:date="2020-08-25T11:38:57Z">
              <w:rPr>
                <w:rFonts w:hint="eastAsia" w:cs="Times New Roman"/>
                <w:sz w:val="21"/>
                <w:szCs w:val="22"/>
                <w:lang w:val="en-US" w:eastAsia="zh-CN" w:bidi="ar-SA"/>
              </w:rPr>
            </w:rPrChange>
          </w:rPr>
          <w:t>w</w:t>
        </w:r>
      </w:ins>
      <w:ins w:id="131" w:author="Heng Wang" w:date="2020-08-25T10:33:37Z">
        <w:r>
          <w:rPr>
            <w:rFonts w:hint="eastAsia" w:cs="Times New Roman"/>
            <w:sz w:val="20"/>
            <w:szCs w:val="20"/>
            <w:lang w:val="en-US" w:eastAsia="zh-CN" w:bidi="ar-SA"/>
            <w:rPrChange w:id="132" w:author="Heng Wang" w:date="2020-08-25T11:38:57Z">
              <w:rPr>
                <w:rFonts w:hint="eastAsia" w:cs="Times New Roman"/>
                <w:sz w:val="21"/>
                <w:szCs w:val="22"/>
                <w:lang w:val="en-US" w:eastAsia="zh-CN" w:bidi="ar-SA"/>
              </w:rPr>
            </w:rPrChange>
          </w:rPr>
          <w:t>it</w:t>
        </w:r>
      </w:ins>
      <w:ins w:id="133" w:author="Heng Wang" w:date="2020-08-25T10:34:16Z">
        <w:r>
          <w:rPr>
            <w:rFonts w:hint="eastAsia" w:cs="Times New Roman"/>
            <w:sz w:val="20"/>
            <w:szCs w:val="20"/>
            <w:lang w:val="en-US" w:eastAsia="zh-CN" w:bidi="ar-SA"/>
            <w:rPrChange w:id="134" w:author="Heng Wang" w:date="2020-08-25T11:38:57Z">
              <w:rPr>
                <w:rFonts w:hint="eastAsia" w:cs="Times New Roman"/>
                <w:sz w:val="21"/>
                <w:szCs w:val="22"/>
                <w:lang w:val="en-US" w:eastAsia="zh-CN" w:bidi="ar-SA"/>
              </w:rPr>
            </w:rPrChange>
          </w:rPr>
          <w:t>h</w:t>
        </w:r>
      </w:ins>
      <w:ins w:id="135" w:author="Heng Wang" w:date="2020-08-25T10:34:17Z">
        <w:r>
          <w:rPr>
            <w:rFonts w:hint="eastAsia" w:cs="Times New Roman"/>
            <w:sz w:val="20"/>
            <w:szCs w:val="20"/>
            <w:lang w:val="en-US" w:eastAsia="zh-CN" w:bidi="ar-SA"/>
            <w:rPrChange w:id="136" w:author="Heng Wang" w:date="2020-08-25T11:38:57Z">
              <w:rPr>
                <w:rFonts w:hint="eastAsia" w:cs="Times New Roman"/>
                <w:sz w:val="21"/>
                <w:szCs w:val="22"/>
                <w:lang w:val="en-US" w:eastAsia="zh-CN" w:bidi="ar-SA"/>
              </w:rPr>
            </w:rPrChange>
          </w:rPr>
          <w:t xml:space="preserve"> </w:t>
        </w:r>
      </w:ins>
      <w:ins w:id="137" w:author="Heng Wang" w:date="2020-08-25T10:34:36Z">
        <w:r>
          <w:rPr>
            <w:rFonts w:hint="eastAsia" w:cs="Times New Roman"/>
            <w:sz w:val="20"/>
            <w:szCs w:val="20"/>
            <w:lang w:val="en-US" w:eastAsia="zh-CN" w:bidi="ar-SA"/>
            <w:rPrChange w:id="138" w:author="Heng Wang" w:date="2020-08-25T11:38:57Z">
              <w:rPr>
                <w:rFonts w:hint="eastAsia" w:cs="Times New Roman"/>
                <w:sz w:val="21"/>
                <w:szCs w:val="22"/>
                <w:lang w:val="en-US" w:eastAsia="zh-CN" w:bidi="ar-SA"/>
              </w:rPr>
            </w:rPrChange>
          </w:rPr>
          <w:t>lo</w:t>
        </w:r>
      </w:ins>
      <w:ins w:id="139" w:author="Heng Wang" w:date="2020-08-25T10:34:38Z">
        <w:r>
          <w:rPr>
            <w:rFonts w:hint="eastAsia" w:cs="Times New Roman"/>
            <w:sz w:val="20"/>
            <w:szCs w:val="20"/>
            <w:lang w:val="en-US" w:eastAsia="zh-CN" w:bidi="ar-SA"/>
            <w:rPrChange w:id="140" w:author="Heng Wang" w:date="2020-08-25T11:38:57Z">
              <w:rPr>
                <w:rFonts w:hint="eastAsia" w:cs="Times New Roman"/>
                <w:sz w:val="21"/>
                <w:szCs w:val="22"/>
                <w:lang w:val="en-US" w:eastAsia="zh-CN" w:bidi="ar-SA"/>
              </w:rPr>
            </w:rPrChange>
          </w:rPr>
          <w:t>t</w:t>
        </w:r>
      </w:ins>
      <w:ins w:id="141" w:author="Heng Wang" w:date="2020-08-25T10:34:39Z">
        <w:r>
          <w:rPr>
            <w:rFonts w:hint="eastAsia" w:cs="Times New Roman"/>
            <w:sz w:val="20"/>
            <w:szCs w:val="20"/>
            <w:lang w:val="en-US" w:eastAsia="zh-CN" w:bidi="ar-SA"/>
            <w:rPrChange w:id="142" w:author="Heng Wang" w:date="2020-08-25T11:38:57Z">
              <w:rPr>
                <w:rFonts w:hint="eastAsia" w:cs="Times New Roman"/>
                <w:sz w:val="21"/>
                <w:szCs w:val="22"/>
                <w:lang w:val="en-US" w:eastAsia="zh-CN" w:bidi="ar-SA"/>
              </w:rPr>
            </w:rPrChange>
          </w:rPr>
          <w:t>s of</w:t>
        </w:r>
      </w:ins>
      <w:ins w:id="143" w:author="Heng Wang" w:date="2020-08-25T10:34:40Z">
        <w:r>
          <w:rPr>
            <w:rFonts w:hint="eastAsia" w:cs="Times New Roman"/>
            <w:sz w:val="20"/>
            <w:szCs w:val="20"/>
            <w:lang w:val="en-US" w:eastAsia="zh-CN" w:bidi="ar-SA"/>
            <w:rPrChange w:id="144" w:author="Heng Wang" w:date="2020-08-25T11:38:57Z">
              <w:rPr>
                <w:rFonts w:hint="eastAsia" w:cs="Times New Roman"/>
                <w:sz w:val="21"/>
                <w:szCs w:val="22"/>
                <w:lang w:val="en-US" w:eastAsia="zh-CN" w:bidi="ar-SA"/>
              </w:rPr>
            </w:rPrChange>
          </w:rPr>
          <w:t xml:space="preserve"> </w:t>
        </w:r>
      </w:ins>
      <w:ins w:id="145" w:author="Heng Wang" w:date="2020-08-25T10:34:02Z">
        <w:r>
          <w:rPr>
            <w:rFonts w:hint="eastAsia" w:cs="Times New Roman"/>
            <w:sz w:val="20"/>
            <w:szCs w:val="20"/>
            <w:lang w:val="en-US" w:eastAsia="zh-CN" w:bidi="ar-SA"/>
            <w:rPrChange w:id="146" w:author="Heng Wang" w:date="2020-08-25T11:38:57Z">
              <w:rPr>
                <w:rFonts w:hint="eastAsia" w:cs="Times New Roman"/>
                <w:sz w:val="21"/>
                <w:szCs w:val="22"/>
                <w:lang w:val="en-US" w:eastAsia="zh-CN" w:bidi="ar-SA"/>
              </w:rPr>
            </w:rPrChange>
          </w:rPr>
          <w:t>s</w:t>
        </w:r>
      </w:ins>
      <w:ins w:id="147" w:author="Heng Wang" w:date="2020-08-25T10:34:03Z">
        <w:r>
          <w:rPr>
            <w:rFonts w:hint="eastAsia" w:cs="Times New Roman"/>
            <w:sz w:val="20"/>
            <w:szCs w:val="20"/>
            <w:lang w:val="en-US" w:eastAsia="zh-CN" w:bidi="ar-SA"/>
            <w:rPrChange w:id="148" w:author="Heng Wang" w:date="2020-08-25T11:38:57Z">
              <w:rPr>
                <w:rFonts w:hint="eastAsia" w:cs="Times New Roman"/>
                <w:sz w:val="21"/>
                <w:szCs w:val="22"/>
                <w:lang w:val="en-US" w:eastAsia="zh-CN" w:bidi="ar-SA"/>
              </w:rPr>
            </w:rPrChange>
          </w:rPr>
          <w:t>mart</w:t>
        </w:r>
      </w:ins>
      <w:ins w:id="149" w:author="Heng Wang" w:date="2020-08-25T10:34:25Z">
        <w:r>
          <w:rPr>
            <w:rFonts w:hint="eastAsia" w:cs="Times New Roman"/>
            <w:sz w:val="20"/>
            <w:szCs w:val="20"/>
            <w:lang w:val="en-US" w:eastAsia="zh-CN" w:bidi="ar-SA"/>
            <w:rPrChange w:id="150" w:author="Heng Wang" w:date="2020-08-25T11:38:57Z">
              <w:rPr>
                <w:rFonts w:hint="eastAsia" w:cs="Times New Roman"/>
                <w:sz w:val="21"/>
                <w:szCs w:val="22"/>
                <w:lang w:val="en-US" w:eastAsia="zh-CN" w:bidi="ar-SA"/>
              </w:rPr>
            </w:rPrChange>
          </w:rPr>
          <w:t xml:space="preserve"> </w:t>
        </w:r>
      </w:ins>
      <w:ins w:id="151" w:author="Heng Wang" w:date="2020-08-25T10:34:05Z">
        <w:r>
          <w:rPr>
            <w:rFonts w:hint="eastAsia" w:cs="Times New Roman"/>
            <w:sz w:val="20"/>
            <w:szCs w:val="20"/>
            <w:lang w:val="en-US" w:eastAsia="zh-CN" w:bidi="ar-SA"/>
            <w:rPrChange w:id="152" w:author="Heng Wang" w:date="2020-08-25T11:38:57Z">
              <w:rPr>
                <w:rFonts w:hint="eastAsia" w:cs="Times New Roman"/>
                <w:sz w:val="21"/>
                <w:szCs w:val="22"/>
                <w:lang w:val="en-US" w:eastAsia="zh-CN" w:bidi="ar-SA"/>
              </w:rPr>
            </w:rPrChange>
          </w:rPr>
          <w:t>pho</w:t>
        </w:r>
      </w:ins>
      <w:ins w:id="153" w:author="Heng Wang" w:date="2020-08-25T10:34:06Z">
        <w:r>
          <w:rPr>
            <w:rFonts w:hint="eastAsia" w:cs="Times New Roman"/>
            <w:sz w:val="20"/>
            <w:szCs w:val="20"/>
            <w:lang w:val="en-US" w:eastAsia="zh-CN" w:bidi="ar-SA"/>
            <w:rPrChange w:id="154" w:author="Heng Wang" w:date="2020-08-25T11:38:57Z">
              <w:rPr>
                <w:rFonts w:hint="eastAsia" w:cs="Times New Roman"/>
                <w:sz w:val="21"/>
                <w:szCs w:val="22"/>
                <w:lang w:val="en-US" w:eastAsia="zh-CN" w:bidi="ar-SA"/>
              </w:rPr>
            </w:rPrChange>
          </w:rPr>
          <w:t>n</w:t>
        </w:r>
      </w:ins>
      <w:ins w:id="155" w:author="Heng Wang" w:date="2020-08-25T10:34:07Z">
        <w:r>
          <w:rPr>
            <w:rFonts w:hint="eastAsia" w:cs="Times New Roman"/>
            <w:sz w:val="20"/>
            <w:szCs w:val="20"/>
            <w:lang w:val="en-US" w:eastAsia="zh-CN" w:bidi="ar-SA"/>
            <w:rPrChange w:id="156" w:author="Heng Wang" w:date="2020-08-25T11:38:57Z">
              <w:rPr>
                <w:rFonts w:hint="eastAsia" w:cs="Times New Roman"/>
                <w:sz w:val="21"/>
                <w:szCs w:val="22"/>
                <w:lang w:val="en-US" w:eastAsia="zh-CN" w:bidi="ar-SA"/>
              </w:rPr>
            </w:rPrChange>
          </w:rPr>
          <w:t>e</w:t>
        </w:r>
      </w:ins>
      <w:ins w:id="157" w:author="Heng Wang" w:date="2020-08-25T10:34:08Z">
        <w:r>
          <w:rPr>
            <w:rFonts w:hint="eastAsia" w:cs="Times New Roman"/>
            <w:sz w:val="20"/>
            <w:szCs w:val="20"/>
            <w:lang w:val="en-US" w:eastAsia="zh-CN" w:bidi="ar-SA"/>
            <w:rPrChange w:id="158" w:author="Heng Wang" w:date="2020-08-25T11:38:57Z">
              <w:rPr>
                <w:rFonts w:hint="eastAsia" w:cs="Times New Roman"/>
                <w:sz w:val="21"/>
                <w:szCs w:val="22"/>
                <w:lang w:val="en-US" w:eastAsia="zh-CN" w:bidi="ar-SA"/>
              </w:rPr>
            </w:rPrChange>
          </w:rPr>
          <w:t>s</w:t>
        </w:r>
      </w:ins>
      <w:ins w:id="159" w:author="Heng Wang" w:date="2020-08-25T10:37:46Z">
        <w:r>
          <w:rPr>
            <w:rFonts w:hint="eastAsia" w:cs="Times New Roman"/>
            <w:sz w:val="20"/>
            <w:szCs w:val="20"/>
            <w:lang w:val="en-US" w:eastAsia="zh-CN" w:bidi="ar-SA"/>
            <w:rPrChange w:id="160" w:author="Heng Wang" w:date="2020-08-25T11:38:57Z">
              <w:rPr>
                <w:rFonts w:hint="eastAsia" w:cs="Times New Roman"/>
                <w:sz w:val="21"/>
                <w:szCs w:val="22"/>
                <w:lang w:val="en-US" w:eastAsia="zh-CN" w:bidi="ar-SA"/>
              </w:rPr>
            </w:rPrChange>
          </w:rPr>
          <w:t xml:space="preserve"> </w:t>
        </w:r>
      </w:ins>
      <w:ins w:id="161" w:author="Heng Wang" w:date="2020-08-25T10:37:24Z">
        <w:r>
          <w:rPr>
            <w:rFonts w:hint="eastAsia" w:cs="Times New Roman"/>
            <w:sz w:val="20"/>
            <w:szCs w:val="20"/>
            <w:lang w:val="en-US" w:eastAsia="zh-CN" w:bidi="ar-SA"/>
            <w:rPrChange w:id="162" w:author="Heng Wang" w:date="2020-08-25T11:38:57Z">
              <w:rPr>
                <w:rFonts w:hint="eastAsia" w:cs="Times New Roman"/>
                <w:sz w:val="21"/>
                <w:szCs w:val="22"/>
                <w:lang w:val="en-US" w:eastAsia="zh-CN" w:bidi="ar-SA"/>
              </w:rPr>
            </w:rPrChange>
          </w:rPr>
          <w:t>(</w:t>
        </w:r>
      </w:ins>
      <w:ins w:id="163" w:author="Heng Wang" w:date="2020-08-25T10:37:26Z">
        <w:r>
          <w:rPr>
            <w:rFonts w:hint="eastAsia" w:cs="Times New Roman"/>
            <w:sz w:val="20"/>
            <w:szCs w:val="20"/>
            <w:lang w:val="en-US" w:eastAsia="zh-CN" w:bidi="ar-SA"/>
            <w:rPrChange w:id="164" w:author="Heng Wang" w:date="2020-08-25T11:38:57Z">
              <w:rPr>
                <w:rFonts w:hint="eastAsia" w:cs="Times New Roman"/>
                <w:sz w:val="21"/>
                <w:szCs w:val="22"/>
                <w:lang w:val="en-US" w:eastAsia="zh-CN" w:bidi="ar-SA"/>
              </w:rPr>
            </w:rPrChange>
          </w:rPr>
          <w:t>e</w:t>
        </w:r>
      </w:ins>
      <w:ins w:id="165" w:author="Heng Wang" w:date="2020-08-25T10:37:27Z">
        <w:r>
          <w:rPr>
            <w:rFonts w:hint="eastAsia" w:cs="Times New Roman"/>
            <w:sz w:val="20"/>
            <w:szCs w:val="20"/>
            <w:lang w:val="en-US" w:eastAsia="zh-CN" w:bidi="ar-SA"/>
            <w:rPrChange w:id="166" w:author="Heng Wang" w:date="2020-08-25T11:38:57Z">
              <w:rPr>
                <w:rFonts w:hint="eastAsia" w:cs="Times New Roman"/>
                <w:sz w:val="21"/>
                <w:szCs w:val="22"/>
                <w:lang w:val="en-US" w:eastAsia="zh-CN" w:bidi="ar-SA"/>
              </w:rPr>
            </w:rPrChange>
          </w:rPr>
          <w:t>.g.</w:t>
        </w:r>
      </w:ins>
      <w:ins w:id="167" w:author="Heng Wang" w:date="2020-08-25T10:37:28Z">
        <w:r>
          <w:rPr>
            <w:rFonts w:hint="eastAsia" w:cs="Times New Roman"/>
            <w:sz w:val="20"/>
            <w:szCs w:val="20"/>
            <w:lang w:val="en-US" w:eastAsia="zh-CN" w:bidi="ar-SA"/>
            <w:rPrChange w:id="168" w:author="Heng Wang" w:date="2020-08-25T11:38:57Z">
              <w:rPr>
                <w:rFonts w:hint="eastAsia" w:cs="Times New Roman"/>
                <w:sz w:val="21"/>
                <w:szCs w:val="22"/>
                <w:lang w:val="en-US" w:eastAsia="zh-CN" w:bidi="ar-SA"/>
              </w:rPr>
            </w:rPrChange>
          </w:rPr>
          <w:t xml:space="preserve"> </w:t>
        </w:r>
      </w:ins>
      <w:ins w:id="169" w:author="Heng Wang" w:date="2020-08-25T10:37:29Z">
        <w:r>
          <w:rPr>
            <w:rFonts w:hint="eastAsia" w:cs="Times New Roman"/>
            <w:sz w:val="20"/>
            <w:szCs w:val="20"/>
            <w:lang w:val="en-US" w:eastAsia="zh-CN" w:bidi="ar-SA"/>
            <w:rPrChange w:id="170" w:author="Heng Wang" w:date="2020-08-25T11:38:57Z">
              <w:rPr>
                <w:rFonts w:hint="eastAsia" w:cs="Times New Roman"/>
                <w:sz w:val="21"/>
                <w:szCs w:val="22"/>
                <w:lang w:val="en-US" w:eastAsia="zh-CN" w:bidi="ar-SA"/>
              </w:rPr>
            </w:rPrChange>
          </w:rPr>
          <w:t>2</w:t>
        </w:r>
      </w:ins>
      <w:ins w:id="171" w:author="Heng Wang" w:date="2020-08-25T10:37:30Z">
        <w:r>
          <w:rPr>
            <w:rFonts w:hint="eastAsia" w:cs="Times New Roman"/>
            <w:sz w:val="20"/>
            <w:szCs w:val="20"/>
            <w:lang w:val="en-US" w:eastAsia="zh-CN" w:bidi="ar-SA"/>
            <w:rPrChange w:id="172" w:author="Heng Wang" w:date="2020-08-25T11:38:57Z">
              <w:rPr>
                <w:rFonts w:hint="eastAsia" w:cs="Times New Roman"/>
                <w:sz w:val="21"/>
                <w:szCs w:val="22"/>
                <w:lang w:val="en-US" w:eastAsia="zh-CN" w:bidi="ar-SA"/>
              </w:rPr>
            </w:rPrChange>
          </w:rPr>
          <w:t>0</w:t>
        </w:r>
      </w:ins>
      <w:ins w:id="173" w:author="Heng Wang" w:date="2020-08-25T10:37:31Z">
        <w:r>
          <w:rPr>
            <w:rFonts w:hint="eastAsia" w:cs="Times New Roman"/>
            <w:sz w:val="20"/>
            <w:szCs w:val="20"/>
            <w:lang w:val="en-US" w:eastAsia="zh-CN" w:bidi="ar-SA"/>
            <w:rPrChange w:id="174" w:author="Heng Wang" w:date="2020-08-25T11:38:57Z">
              <w:rPr>
                <w:rFonts w:hint="eastAsia" w:cs="Times New Roman"/>
                <w:sz w:val="21"/>
                <w:szCs w:val="22"/>
                <w:lang w:val="en-US" w:eastAsia="zh-CN" w:bidi="ar-SA"/>
              </w:rPr>
            </w:rPrChange>
          </w:rPr>
          <w:t xml:space="preserve"> </w:t>
        </w:r>
      </w:ins>
      <w:ins w:id="175" w:author="Heng Wang" w:date="2020-08-25T10:37:34Z">
        <w:r>
          <w:rPr>
            <w:rFonts w:hint="eastAsia" w:cs="Times New Roman"/>
            <w:sz w:val="20"/>
            <w:szCs w:val="20"/>
            <w:lang w:val="en-US" w:eastAsia="zh-CN" w:bidi="ar-SA"/>
            <w:rPrChange w:id="176" w:author="Heng Wang" w:date="2020-08-25T11:38:57Z">
              <w:rPr>
                <w:rFonts w:hint="eastAsia" w:cs="Times New Roman"/>
                <w:sz w:val="21"/>
                <w:szCs w:val="22"/>
                <w:lang w:val="en-US" w:eastAsia="zh-CN" w:bidi="ar-SA"/>
              </w:rPr>
            </w:rPrChange>
          </w:rPr>
          <w:t>sm</w:t>
        </w:r>
      </w:ins>
      <w:ins w:id="177" w:author="Heng Wang" w:date="2020-08-25T10:37:35Z">
        <w:r>
          <w:rPr>
            <w:rFonts w:hint="eastAsia" w:cs="Times New Roman"/>
            <w:sz w:val="20"/>
            <w:szCs w:val="20"/>
            <w:lang w:val="en-US" w:eastAsia="zh-CN" w:bidi="ar-SA"/>
            <w:rPrChange w:id="178" w:author="Heng Wang" w:date="2020-08-25T11:38:57Z">
              <w:rPr>
                <w:rFonts w:hint="eastAsia" w:cs="Times New Roman"/>
                <w:sz w:val="21"/>
                <w:szCs w:val="22"/>
                <w:lang w:val="en-US" w:eastAsia="zh-CN" w:bidi="ar-SA"/>
              </w:rPr>
            </w:rPrChange>
          </w:rPr>
          <w:t>art</w:t>
        </w:r>
      </w:ins>
      <w:ins w:id="179" w:author="Heng Wang" w:date="2020-08-25T10:37:36Z">
        <w:r>
          <w:rPr>
            <w:rFonts w:hint="eastAsia" w:cs="Times New Roman"/>
            <w:sz w:val="20"/>
            <w:szCs w:val="20"/>
            <w:lang w:val="en-US" w:eastAsia="zh-CN" w:bidi="ar-SA"/>
            <w:rPrChange w:id="180" w:author="Heng Wang" w:date="2020-08-25T11:38:57Z">
              <w:rPr>
                <w:rFonts w:hint="eastAsia" w:cs="Times New Roman"/>
                <w:sz w:val="21"/>
                <w:szCs w:val="22"/>
                <w:lang w:val="en-US" w:eastAsia="zh-CN" w:bidi="ar-SA"/>
              </w:rPr>
            </w:rPrChange>
          </w:rPr>
          <w:t xml:space="preserve"> </w:t>
        </w:r>
      </w:ins>
      <w:ins w:id="181" w:author="Heng Wang" w:date="2020-08-25T10:37:37Z">
        <w:r>
          <w:rPr>
            <w:rFonts w:hint="eastAsia" w:cs="Times New Roman"/>
            <w:sz w:val="20"/>
            <w:szCs w:val="20"/>
            <w:lang w:val="en-US" w:eastAsia="zh-CN" w:bidi="ar-SA"/>
            <w:rPrChange w:id="182" w:author="Heng Wang" w:date="2020-08-25T11:38:57Z">
              <w:rPr>
                <w:rFonts w:hint="eastAsia" w:cs="Times New Roman"/>
                <w:sz w:val="21"/>
                <w:szCs w:val="22"/>
                <w:lang w:val="en-US" w:eastAsia="zh-CN" w:bidi="ar-SA"/>
              </w:rPr>
            </w:rPrChange>
          </w:rPr>
          <w:t>pho</w:t>
        </w:r>
      </w:ins>
      <w:ins w:id="183" w:author="Heng Wang" w:date="2020-08-25T10:37:41Z">
        <w:r>
          <w:rPr>
            <w:rFonts w:hint="eastAsia" w:cs="Times New Roman"/>
            <w:sz w:val="20"/>
            <w:szCs w:val="20"/>
            <w:lang w:val="en-US" w:eastAsia="zh-CN" w:bidi="ar-SA"/>
            <w:rPrChange w:id="184" w:author="Heng Wang" w:date="2020-08-25T11:38:57Z">
              <w:rPr>
                <w:rFonts w:hint="eastAsia" w:cs="Times New Roman"/>
                <w:sz w:val="21"/>
                <w:szCs w:val="22"/>
                <w:lang w:val="en-US" w:eastAsia="zh-CN" w:bidi="ar-SA"/>
              </w:rPr>
            </w:rPrChange>
          </w:rPr>
          <w:t>nes</w:t>
        </w:r>
      </w:ins>
      <w:ins w:id="185" w:author="Heng Wang" w:date="2020-08-25T10:37:24Z">
        <w:r>
          <w:rPr>
            <w:rFonts w:hint="eastAsia" w:cs="Times New Roman"/>
            <w:sz w:val="20"/>
            <w:szCs w:val="20"/>
            <w:lang w:val="en-US" w:eastAsia="zh-CN" w:bidi="ar-SA"/>
            <w:rPrChange w:id="186" w:author="Heng Wang" w:date="2020-08-25T11:38:57Z">
              <w:rPr>
                <w:rFonts w:hint="eastAsia" w:cs="Times New Roman"/>
                <w:sz w:val="21"/>
                <w:szCs w:val="22"/>
                <w:lang w:val="en-US" w:eastAsia="zh-CN" w:bidi="ar-SA"/>
              </w:rPr>
            </w:rPrChange>
          </w:rPr>
          <w:t>)</w:t>
        </w:r>
      </w:ins>
      <w:ins w:id="187" w:author="Heng Wang" w:date="2020-08-25T10:31:32Z">
        <w:r>
          <w:rPr>
            <w:rFonts w:hint="eastAsia" w:cs="Times New Roman"/>
            <w:sz w:val="20"/>
            <w:szCs w:val="20"/>
            <w:lang w:val="en-US" w:eastAsia="zh-CN" w:bidi="ar-SA"/>
            <w:rPrChange w:id="188" w:author="Heng Wang" w:date="2020-08-25T11:38:57Z">
              <w:rPr>
                <w:rFonts w:hint="eastAsia" w:cs="Times New Roman"/>
                <w:sz w:val="21"/>
                <w:szCs w:val="22"/>
                <w:lang w:val="en-US" w:eastAsia="zh-CN" w:bidi="ar-SA"/>
              </w:rPr>
            </w:rPrChange>
          </w:rPr>
          <w:t xml:space="preserve"> </w:t>
        </w:r>
      </w:ins>
      <w:ins w:id="189" w:author="Heng Wang" w:date="2020-08-25T10:34:53Z">
        <w:r>
          <w:rPr>
            <w:rFonts w:hint="eastAsia" w:cs="Times New Roman"/>
            <w:sz w:val="20"/>
            <w:szCs w:val="20"/>
            <w:lang w:val="en-US" w:eastAsia="zh-CN" w:bidi="ar-SA"/>
            <w:rPrChange w:id="190" w:author="Heng Wang" w:date="2020-08-25T11:38:57Z">
              <w:rPr>
                <w:rFonts w:hint="eastAsia" w:cs="Times New Roman"/>
                <w:sz w:val="21"/>
                <w:szCs w:val="22"/>
                <w:lang w:val="en-US" w:eastAsia="zh-CN" w:bidi="ar-SA"/>
              </w:rPr>
            </w:rPrChange>
          </w:rPr>
          <w:t>at</w:t>
        </w:r>
      </w:ins>
      <w:ins w:id="191" w:author="Heng Wang" w:date="2020-08-25T10:34:54Z">
        <w:r>
          <w:rPr>
            <w:rFonts w:hint="eastAsia" w:cs="Times New Roman"/>
            <w:sz w:val="20"/>
            <w:szCs w:val="20"/>
            <w:lang w:val="en-US" w:eastAsia="zh-CN" w:bidi="ar-SA"/>
            <w:rPrChange w:id="192" w:author="Heng Wang" w:date="2020-08-25T11:38:57Z">
              <w:rPr>
                <w:rFonts w:hint="eastAsia" w:cs="Times New Roman"/>
                <w:sz w:val="21"/>
                <w:szCs w:val="22"/>
                <w:lang w:val="en-US" w:eastAsia="zh-CN" w:bidi="ar-SA"/>
              </w:rPr>
            </w:rPrChange>
          </w:rPr>
          <w:t xml:space="preserve"> t</w:t>
        </w:r>
      </w:ins>
      <w:ins w:id="193" w:author="Heng Wang" w:date="2020-08-25T10:34:55Z">
        <w:r>
          <w:rPr>
            <w:rFonts w:hint="eastAsia" w:cs="Times New Roman"/>
            <w:sz w:val="20"/>
            <w:szCs w:val="20"/>
            <w:lang w:val="en-US" w:eastAsia="zh-CN" w:bidi="ar-SA"/>
            <w:rPrChange w:id="194" w:author="Heng Wang" w:date="2020-08-25T11:38:57Z">
              <w:rPr>
                <w:rFonts w:hint="eastAsia" w:cs="Times New Roman"/>
                <w:sz w:val="21"/>
                <w:szCs w:val="22"/>
                <w:lang w:val="en-US" w:eastAsia="zh-CN" w:bidi="ar-SA"/>
              </w:rPr>
            </w:rPrChange>
          </w:rPr>
          <w:t>h</w:t>
        </w:r>
      </w:ins>
      <w:ins w:id="195" w:author="Heng Wang" w:date="2020-08-25T10:34:56Z">
        <w:r>
          <w:rPr>
            <w:rFonts w:hint="eastAsia" w:cs="Times New Roman"/>
            <w:sz w:val="20"/>
            <w:szCs w:val="20"/>
            <w:lang w:val="en-US" w:eastAsia="zh-CN" w:bidi="ar-SA"/>
            <w:rPrChange w:id="196" w:author="Heng Wang" w:date="2020-08-25T11:38:57Z">
              <w:rPr>
                <w:rFonts w:hint="eastAsia" w:cs="Times New Roman"/>
                <w:sz w:val="21"/>
                <w:szCs w:val="22"/>
                <w:lang w:val="en-US" w:eastAsia="zh-CN" w:bidi="ar-SA"/>
              </w:rPr>
            </w:rPrChange>
          </w:rPr>
          <w:t>e sam</w:t>
        </w:r>
      </w:ins>
      <w:ins w:id="197" w:author="Heng Wang" w:date="2020-08-25T10:34:57Z">
        <w:r>
          <w:rPr>
            <w:rFonts w:hint="eastAsia" w:cs="Times New Roman"/>
            <w:sz w:val="20"/>
            <w:szCs w:val="20"/>
            <w:lang w:val="en-US" w:eastAsia="zh-CN" w:bidi="ar-SA"/>
            <w:rPrChange w:id="198" w:author="Heng Wang" w:date="2020-08-25T11:38:57Z">
              <w:rPr>
                <w:rFonts w:hint="eastAsia" w:cs="Times New Roman"/>
                <w:sz w:val="21"/>
                <w:szCs w:val="22"/>
                <w:lang w:val="en-US" w:eastAsia="zh-CN" w:bidi="ar-SA"/>
              </w:rPr>
            </w:rPrChange>
          </w:rPr>
          <w:t xml:space="preserve">e </w:t>
        </w:r>
      </w:ins>
      <w:ins w:id="199" w:author="Heng Wang" w:date="2020-08-25T10:34:58Z">
        <w:r>
          <w:rPr>
            <w:rFonts w:hint="eastAsia" w:cs="Times New Roman"/>
            <w:sz w:val="20"/>
            <w:szCs w:val="20"/>
            <w:lang w:val="en-US" w:eastAsia="zh-CN" w:bidi="ar-SA"/>
            <w:rPrChange w:id="200" w:author="Heng Wang" w:date="2020-08-25T11:38:57Z">
              <w:rPr>
                <w:rFonts w:hint="eastAsia" w:cs="Times New Roman"/>
                <w:sz w:val="21"/>
                <w:szCs w:val="22"/>
                <w:lang w:val="en-US" w:eastAsia="zh-CN" w:bidi="ar-SA"/>
              </w:rPr>
            </w:rPrChange>
          </w:rPr>
          <w:t>time</w:t>
        </w:r>
      </w:ins>
      <w:ins w:id="201" w:author="Heng Wang" w:date="2020-08-25T10:35:04Z">
        <w:r>
          <w:rPr>
            <w:rFonts w:hint="eastAsia" w:cs="Times New Roman"/>
            <w:sz w:val="20"/>
            <w:szCs w:val="20"/>
            <w:lang w:val="en-US" w:eastAsia="zh-CN" w:bidi="ar-SA"/>
            <w:rPrChange w:id="202" w:author="Heng Wang" w:date="2020-08-25T11:38:57Z">
              <w:rPr>
                <w:rFonts w:hint="eastAsia" w:cs="Times New Roman"/>
                <w:sz w:val="21"/>
                <w:szCs w:val="22"/>
                <w:lang w:val="en-US" w:eastAsia="zh-CN" w:bidi="ar-SA"/>
              </w:rPr>
            </w:rPrChange>
          </w:rPr>
          <w:t>.</w:t>
        </w:r>
      </w:ins>
      <w:ins w:id="203" w:author="Heng Wang" w:date="2020-08-25T10:35:34Z">
        <w:r>
          <w:rPr>
            <w:rFonts w:hint="eastAsia" w:cs="Times New Roman"/>
            <w:sz w:val="20"/>
            <w:szCs w:val="20"/>
            <w:lang w:val="en-US" w:eastAsia="zh-CN" w:bidi="ar-SA"/>
            <w:rPrChange w:id="204" w:author="Heng Wang" w:date="2020-08-25T11:38:57Z">
              <w:rPr>
                <w:rFonts w:hint="eastAsia" w:cs="Times New Roman"/>
                <w:sz w:val="21"/>
                <w:szCs w:val="22"/>
                <w:lang w:val="en-US" w:eastAsia="zh-CN" w:bidi="ar-SA"/>
              </w:rPr>
            </w:rPrChange>
          </w:rPr>
          <w:t xml:space="preserve"> </w:t>
        </w:r>
      </w:ins>
    </w:p>
    <w:p>
      <w:pPr>
        <w:keepNext w:val="0"/>
        <w:keepLines w:val="0"/>
        <w:spacing w:before="0" w:after="0" w:line="240" w:lineRule="auto"/>
        <w:ind w:left="0" w:firstLine="0"/>
        <w:outlineLvl w:val="9"/>
        <w:rPr>
          <w:ins w:id="206" w:author="Heng Wang" w:date="2020-08-26T13:11:34Z"/>
          <w:rFonts w:hint="eastAsia" w:cs="Times New Roman"/>
          <w:sz w:val="21"/>
          <w:szCs w:val="22"/>
          <w:lang w:val="en-US" w:eastAsia="zh-CN" w:bidi="ar-SA"/>
        </w:rPr>
        <w:pPrChange w:id="205" w:author="Heng Wang" w:date="2020-08-25T11:40:01Z">
          <w:pPr>
            <w:keepNext/>
            <w:keepLines/>
            <w:spacing w:before="120" w:after="180" w:line="240" w:lineRule="auto"/>
            <w:ind w:left="1418" w:hanging="1418"/>
            <w:outlineLvl w:val="3"/>
          </w:pPr>
        </w:pPrChange>
      </w:pPr>
      <w:ins w:id="207" w:author="Heng Wang" w:date="2020-08-25T11:40:56Z">
        <w:r>
          <w:rPr>
            <w:rFonts w:hint="eastAsia" w:cs="Times New Roman"/>
            <w:sz w:val="21"/>
            <w:szCs w:val="22"/>
            <w:lang w:val="en-US" w:eastAsia="zh-CN" w:bidi="ar-SA"/>
          </w:rPr>
          <w:t>Th</w:t>
        </w:r>
      </w:ins>
      <w:ins w:id="208" w:author="Heng Wang" w:date="2020-08-25T11:40:57Z">
        <w:r>
          <w:rPr>
            <w:rFonts w:hint="eastAsia" w:cs="Times New Roman"/>
            <w:sz w:val="21"/>
            <w:szCs w:val="22"/>
            <w:lang w:val="en-US" w:eastAsia="zh-CN" w:bidi="ar-SA"/>
          </w:rPr>
          <w:t>ere</w:t>
        </w:r>
      </w:ins>
      <w:ins w:id="209" w:author="Heng Wang" w:date="2020-08-25T11:40:58Z">
        <w:r>
          <w:rPr>
            <w:rFonts w:hint="eastAsia" w:cs="Times New Roman"/>
            <w:sz w:val="21"/>
            <w:szCs w:val="22"/>
            <w:lang w:val="en-US" w:eastAsia="zh-CN" w:bidi="ar-SA"/>
          </w:rPr>
          <w:t xml:space="preserve"> </w:t>
        </w:r>
      </w:ins>
      <w:ins w:id="210" w:author="Heng Wang" w:date="2020-08-26T13:09:01Z">
        <w:r>
          <w:rPr>
            <w:rFonts w:hint="eastAsia" w:cs="Times New Roman"/>
            <w:sz w:val="21"/>
            <w:szCs w:val="22"/>
            <w:lang w:val="en-US" w:eastAsia="zh-CN" w:bidi="ar-SA"/>
          </w:rPr>
          <w:t>s</w:t>
        </w:r>
      </w:ins>
      <w:ins w:id="211" w:author="Heng Wang" w:date="2020-08-26T13:09:02Z">
        <w:r>
          <w:rPr>
            <w:rFonts w:hint="eastAsia" w:cs="Times New Roman"/>
            <w:sz w:val="21"/>
            <w:szCs w:val="22"/>
            <w:lang w:val="en-US" w:eastAsia="zh-CN" w:bidi="ar-SA"/>
          </w:rPr>
          <w:t>hall</w:t>
        </w:r>
      </w:ins>
      <w:ins w:id="212" w:author="Heng Wang" w:date="2020-08-26T13:09:03Z">
        <w:r>
          <w:rPr>
            <w:rFonts w:hint="eastAsia" w:cs="Times New Roman"/>
            <w:sz w:val="21"/>
            <w:szCs w:val="22"/>
            <w:lang w:val="en-US" w:eastAsia="zh-CN" w:bidi="ar-SA"/>
          </w:rPr>
          <w:t xml:space="preserve"> </w:t>
        </w:r>
      </w:ins>
      <w:ins w:id="213" w:author="Heng Wang" w:date="2020-08-25T11:41:36Z">
        <w:r>
          <w:rPr>
            <w:rFonts w:hint="eastAsia" w:cs="Times New Roman"/>
            <w:sz w:val="21"/>
            <w:szCs w:val="22"/>
            <w:lang w:val="en-US" w:eastAsia="zh-CN" w:bidi="ar-SA"/>
          </w:rPr>
          <w:t xml:space="preserve">be </w:t>
        </w:r>
      </w:ins>
      <w:ins w:id="214" w:author="Heng Wang" w:date="2020-08-25T11:41:37Z">
        <w:r>
          <w:rPr>
            <w:rFonts w:hint="eastAsia" w:cs="Times New Roman"/>
            <w:sz w:val="21"/>
            <w:szCs w:val="22"/>
            <w:lang w:val="en-US" w:eastAsia="zh-CN" w:bidi="ar-SA"/>
          </w:rPr>
          <w:t>t</w:t>
        </w:r>
      </w:ins>
      <w:ins w:id="215" w:author="Heng Wang" w:date="2020-08-25T11:41:40Z">
        <w:r>
          <w:rPr>
            <w:rFonts w:hint="eastAsia" w:cs="Times New Roman"/>
            <w:sz w:val="21"/>
            <w:szCs w:val="22"/>
            <w:lang w:val="en-US" w:eastAsia="zh-CN" w:bidi="ar-SA"/>
          </w:rPr>
          <w:t>wo</w:t>
        </w:r>
      </w:ins>
      <w:ins w:id="216" w:author="Heng Wang" w:date="2020-08-25T11:41:41Z">
        <w:r>
          <w:rPr>
            <w:rFonts w:hint="eastAsia" w:cs="Times New Roman"/>
            <w:sz w:val="21"/>
            <w:szCs w:val="22"/>
            <w:lang w:val="en-US" w:eastAsia="zh-CN" w:bidi="ar-SA"/>
          </w:rPr>
          <w:t xml:space="preserve"> </w:t>
        </w:r>
      </w:ins>
      <w:ins w:id="217" w:author="Heng Wang" w:date="2020-08-25T11:41:42Z">
        <w:r>
          <w:rPr>
            <w:rFonts w:hint="eastAsia" w:cs="Times New Roman"/>
            <w:sz w:val="21"/>
            <w:szCs w:val="22"/>
            <w:lang w:val="en-US" w:eastAsia="zh-CN" w:bidi="ar-SA"/>
          </w:rPr>
          <w:t>kin</w:t>
        </w:r>
      </w:ins>
      <w:ins w:id="218" w:author="Heng Wang" w:date="2020-08-25T11:41:43Z">
        <w:r>
          <w:rPr>
            <w:rFonts w:hint="eastAsia" w:cs="Times New Roman"/>
            <w:sz w:val="21"/>
            <w:szCs w:val="22"/>
            <w:lang w:val="en-US" w:eastAsia="zh-CN" w:bidi="ar-SA"/>
          </w:rPr>
          <w:t xml:space="preserve">d </w:t>
        </w:r>
      </w:ins>
      <w:ins w:id="219" w:author="Heng Wang" w:date="2020-08-25T11:41:45Z">
        <w:r>
          <w:rPr>
            <w:rFonts w:hint="eastAsia" w:cs="Times New Roman"/>
            <w:sz w:val="21"/>
            <w:szCs w:val="22"/>
            <w:lang w:val="en-US" w:eastAsia="zh-CN" w:bidi="ar-SA"/>
          </w:rPr>
          <w:t xml:space="preserve">of </w:t>
        </w:r>
      </w:ins>
      <w:ins w:id="220" w:author="Heng Wang" w:date="2020-08-25T11:41:46Z">
        <w:r>
          <w:rPr>
            <w:rFonts w:hint="eastAsia" w:cs="Times New Roman"/>
            <w:sz w:val="21"/>
            <w:szCs w:val="22"/>
            <w:lang w:val="en-US" w:eastAsia="zh-CN" w:bidi="ar-SA"/>
          </w:rPr>
          <w:t>are</w:t>
        </w:r>
      </w:ins>
      <w:ins w:id="221" w:author="Heng Wang" w:date="2020-08-25T11:41:47Z">
        <w:r>
          <w:rPr>
            <w:rFonts w:hint="eastAsia" w:cs="Times New Roman"/>
            <w:sz w:val="21"/>
            <w:szCs w:val="22"/>
            <w:lang w:val="en-US" w:eastAsia="zh-CN" w:bidi="ar-SA"/>
          </w:rPr>
          <w:t>a</w:t>
        </w:r>
      </w:ins>
      <w:ins w:id="222" w:author="Heng Wang" w:date="2020-08-25T11:42:06Z">
        <w:r>
          <w:rPr>
            <w:rFonts w:hint="eastAsia" w:cs="Times New Roman"/>
            <w:sz w:val="21"/>
            <w:szCs w:val="22"/>
            <w:lang w:val="en-US" w:eastAsia="zh-CN" w:bidi="ar-SA"/>
          </w:rPr>
          <w:t>s</w:t>
        </w:r>
      </w:ins>
      <w:ins w:id="223" w:author="Heng Wang" w:date="2020-08-25T11:41:47Z">
        <w:r>
          <w:rPr>
            <w:rFonts w:hint="eastAsia" w:cs="Times New Roman"/>
            <w:sz w:val="21"/>
            <w:szCs w:val="22"/>
            <w:lang w:val="en-US" w:eastAsia="zh-CN" w:bidi="ar-SA"/>
          </w:rPr>
          <w:t xml:space="preserve"> </w:t>
        </w:r>
      </w:ins>
      <w:ins w:id="224" w:author="Heng Wang" w:date="2020-08-26T13:13:12Z">
        <w:r>
          <w:rPr>
            <w:rFonts w:hint="eastAsia" w:cs="Times New Roman"/>
            <w:sz w:val="21"/>
            <w:szCs w:val="22"/>
            <w:lang w:val="en-US" w:eastAsia="zh-CN" w:bidi="ar-SA"/>
          </w:rPr>
          <w:t>in</w:t>
        </w:r>
      </w:ins>
      <w:ins w:id="225" w:author="Heng Wang" w:date="2020-08-26T13:13:13Z">
        <w:r>
          <w:rPr>
            <w:rFonts w:hint="eastAsia" w:cs="Times New Roman"/>
            <w:sz w:val="21"/>
            <w:szCs w:val="22"/>
            <w:lang w:val="en-US" w:eastAsia="zh-CN" w:bidi="ar-SA"/>
          </w:rPr>
          <w:t xml:space="preserve"> f</w:t>
        </w:r>
      </w:ins>
      <w:ins w:id="226" w:author="Heng Wang" w:date="2020-08-26T13:13:14Z">
        <w:r>
          <w:rPr>
            <w:rFonts w:hint="eastAsia" w:cs="Times New Roman"/>
            <w:sz w:val="21"/>
            <w:szCs w:val="22"/>
            <w:lang w:val="en-US" w:eastAsia="zh-CN" w:bidi="ar-SA"/>
          </w:rPr>
          <w:t xml:space="preserve">ront </w:t>
        </w:r>
      </w:ins>
      <w:ins w:id="227" w:author="Heng Wang" w:date="2020-08-26T13:13:16Z">
        <w:r>
          <w:rPr>
            <w:rFonts w:hint="eastAsia" w:cs="Times New Roman"/>
            <w:sz w:val="21"/>
            <w:szCs w:val="22"/>
            <w:lang w:val="en-US" w:eastAsia="zh-CN" w:bidi="ar-SA"/>
          </w:rPr>
          <w:t xml:space="preserve">of </w:t>
        </w:r>
      </w:ins>
      <w:ins w:id="228" w:author="Heng Wang" w:date="2020-08-26T13:13:17Z">
        <w:r>
          <w:rPr>
            <w:rFonts w:hint="eastAsia" w:cs="Times New Roman"/>
            <w:sz w:val="21"/>
            <w:szCs w:val="22"/>
            <w:lang w:val="en-US" w:eastAsia="zh-CN" w:bidi="ar-SA"/>
          </w:rPr>
          <w:t xml:space="preserve">the </w:t>
        </w:r>
      </w:ins>
      <w:ins w:id="229" w:author="Heng Wang" w:date="2020-08-26T13:13:19Z">
        <w:r>
          <w:rPr>
            <w:rFonts w:hint="eastAsia" w:cs="Times New Roman"/>
            <w:sz w:val="21"/>
            <w:szCs w:val="22"/>
            <w:lang w:val="en-US" w:eastAsia="zh-CN" w:bidi="ar-SA"/>
          </w:rPr>
          <w:t>entr</w:t>
        </w:r>
      </w:ins>
      <w:ins w:id="230" w:author="Heng Wang" w:date="2020-08-26T13:13:20Z">
        <w:r>
          <w:rPr>
            <w:rFonts w:hint="eastAsia" w:cs="Times New Roman"/>
            <w:sz w:val="21"/>
            <w:szCs w:val="22"/>
            <w:lang w:val="en-US" w:eastAsia="zh-CN" w:bidi="ar-SA"/>
          </w:rPr>
          <w:t>ance</w:t>
        </w:r>
      </w:ins>
      <w:ins w:id="231" w:author="Heng Wang" w:date="2020-08-27T12:51:01Z">
        <w:r>
          <w:rPr>
            <w:rFonts w:hint="eastAsia" w:cs="Times New Roman"/>
            <w:sz w:val="21"/>
            <w:szCs w:val="22"/>
            <w:lang w:val="en-US" w:eastAsia="zh-CN" w:bidi="ar-SA"/>
          </w:rPr>
          <w:t xml:space="preserve"> </w:t>
        </w:r>
      </w:ins>
      <w:ins w:id="232" w:author="Heng Wang" w:date="2020-08-27T12:50:55Z">
        <w:r>
          <w:rPr>
            <w:rFonts w:hint="eastAsia" w:cs="Times New Roman"/>
            <w:sz w:val="21"/>
            <w:szCs w:val="22"/>
            <w:lang w:val="en-US" w:eastAsia="zh-CN" w:bidi="ar-SA"/>
          </w:rPr>
          <w:t>bas</w:t>
        </w:r>
      </w:ins>
      <w:ins w:id="233" w:author="Heng Wang" w:date="2020-08-27T12:50:56Z">
        <w:r>
          <w:rPr>
            <w:rFonts w:hint="eastAsia" w:cs="Times New Roman"/>
            <w:sz w:val="21"/>
            <w:szCs w:val="22"/>
            <w:lang w:val="en-US" w:eastAsia="zh-CN" w:bidi="ar-SA"/>
          </w:rPr>
          <w:t>e</w:t>
        </w:r>
      </w:ins>
      <w:ins w:id="234" w:author="Heng Wang" w:date="2020-08-27T12:51:02Z">
        <w:r>
          <w:rPr>
            <w:rFonts w:hint="eastAsia" w:cs="Times New Roman"/>
            <w:sz w:val="21"/>
            <w:szCs w:val="22"/>
            <w:lang w:val="en-US" w:eastAsia="zh-CN" w:bidi="ar-SA"/>
          </w:rPr>
          <w:t xml:space="preserve">d </w:t>
        </w:r>
      </w:ins>
      <w:ins w:id="235" w:author="Heng Wang" w:date="2020-08-27T12:51:03Z">
        <w:r>
          <w:rPr>
            <w:rFonts w:hint="eastAsia" w:cs="Times New Roman"/>
            <w:sz w:val="21"/>
            <w:szCs w:val="22"/>
            <w:lang w:val="en-US" w:eastAsia="zh-CN" w:bidi="ar-SA"/>
          </w:rPr>
          <w:t xml:space="preserve">on </w:t>
        </w:r>
      </w:ins>
      <w:ins w:id="236" w:author="Heng Wang" w:date="2020-08-27T13:03:59Z">
        <w:r>
          <w:rPr>
            <w:rFonts w:hint="eastAsia" w:cs="Times New Roman"/>
            <w:sz w:val="21"/>
            <w:szCs w:val="22"/>
            <w:lang w:val="en-US" w:eastAsia="zh-CN" w:bidi="ar-SA"/>
          </w:rPr>
          <w:t>the</w:t>
        </w:r>
      </w:ins>
      <w:ins w:id="237" w:author="Heng Wang" w:date="2020-08-27T13:04:00Z">
        <w:r>
          <w:rPr>
            <w:rFonts w:hint="eastAsia" w:cs="Times New Roman"/>
            <w:sz w:val="21"/>
            <w:szCs w:val="22"/>
            <w:lang w:val="en-US" w:eastAsia="zh-CN" w:bidi="ar-SA"/>
          </w:rPr>
          <w:t xml:space="preserve"> </w:t>
        </w:r>
      </w:ins>
      <w:ins w:id="238" w:author="Heng Wang" w:date="2020-08-27T13:09:21Z">
        <w:r>
          <w:rPr>
            <w:rFonts w:hint="eastAsia" w:cs="Times New Roman"/>
            <w:sz w:val="21"/>
            <w:szCs w:val="22"/>
            <w:lang w:val="en-US" w:eastAsia="zh-CN" w:bidi="ar-SA"/>
          </w:rPr>
          <w:t>impl</w:t>
        </w:r>
      </w:ins>
      <w:ins w:id="239" w:author="Heng Wang" w:date="2020-08-27T13:09:22Z">
        <w:r>
          <w:rPr>
            <w:rFonts w:hint="eastAsia" w:cs="Times New Roman"/>
            <w:sz w:val="21"/>
            <w:szCs w:val="22"/>
            <w:lang w:val="en-US" w:eastAsia="zh-CN" w:bidi="ar-SA"/>
          </w:rPr>
          <w:t>e</w:t>
        </w:r>
      </w:ins>
      <w:ins w:id="240" w:author="Heng Wang" w:date="2020-08-27T13:09:23Z">
        <w:r>
          <w:rPr>
            <w:rFonts w:hint="eastAsia" w:cs="Times New Roman"/>
            <w:sz w:val="21"/>
            <w:szCs w:val="22"/>
            <w:lang w:val="en-US" w:eastAsia="zh-CN" w:bidi="ar-SA"/>
          </w:rPr>
          <w:t>men</w:t>
        </w:r>
      </w:ins>
      <w:ins w:id="241" w:author="Heng Wang" w:date="2020-08-27T13:09:24Z">
        <w:r>
          <w:rPr>
            <w:rFonts w:hint="eastAsia" w:cs="Times New Roman"/>
            <w:sz w:val="21"/>
            <w:szCs w:val="22"/>
            <w:lang w:val="en-US" w:eastAsia="zh-CN" w:bidi="ar-SA"/>
          </w:rPr>
          <w:t>t</w:t>
        </w:r>
      </w:ins>
      <w:ins w:id="242" w:author="Heng Wang" w:date="2020-08-27T13:10:11Z">
        <w:r>
          <w:rPr>
            <w:rFonts w:hint="eastAsia" w:cs="Times New Roman"/>
            <w:sz w:val="21"/>
            <w:szCs w:val="22"/>
            <w:lang w:val="en-US" w:eastAsia="zh-CN" w:bidi="ar-SA"/>
          </w:rPr>
          <w:t>at</w:t>
        </w:r>
      </w:ins>
      <w:ins w:id="243" w:author="Heng Wang" w:date="2020-08-27T13:09:24Z">
        <w:r>
          <w:rPr>
            <w:rFonts w:hint="eastAsia" w:cs="Times New Roman"/>
            <w:sz w:val="21"/>
            <w:szCs w:val="22"/>
            <w:lang w:val="en-US" w:eastAsia="zh-CN" w:bidi="ar-SA"/>
          </w:rPr>
          <w:t>io</w:t>
        </w:r>
      </w:ins>
      <w:ins w:id="244" w:author="Heng Wang" w:date="2020-08-27T13:09:25Z">
        <w:r>
          <w:rPr>
            <w:rFonts w:hint="eastAsia" w:cs="Times New Roman"/>
            <w:sz w:val="21"/>
            <w:szCs w:val="22"/>
            <w:lang w:val="en-US" w:eastAsia="zh-CN" w:bidi="ar-SA"/>
          </w:rPr>
          <w:t>n</w:t>
        </w:r>
      </w:ins>
      <w:ins w:id="245" w:author="Heng Wang" w:date="2020-08-25T11:42:11Z">
        <w:r>
          <w:rPr>
            <w:rFonts w:hint="eastAsia" w:cs="Times New Roman"/>
            <w:sz w:val="21"/>
            <w:szCs w:val="22"/>
            <w:lang w:val="en-US" w:eastAsia="zh-CN" w:bidi="ar-SA"/>
          </w:rPr>
          <w:t>.</w:t>
        </w:r>
      </w:ins>
      <w:ins w:id="246" w:author="Heng Wang" w:date="2020-08-25T11:42:47Z">
        <w:r>
          <w:rPr>
            <w:rFonts w:hint="eastAsia" w:cs="Times New Roman"/>
            <w:sz w:val="21"/>
            <w:szCs w:val="22"/>
            <w:lang w:val="en-US" w:eastAsia="zh-CN" w:bidi="ar-SA"/>
          </w:rPr>
          <w:t xml:space="preserve"> </w:t>
        </w:r>
      </w:ins>
      <w:ins w:id="247" w:author="Heng Wang" w:date="2020-08-26T13:09:08Z">
        <w:r>
          <w:rPr>
            <w:rFonts w:hint="eastAsia" w:cs="Times New Roman"/>
            <w:sz w:val="21"/>
            <w:szCs w:val="22"/>
            <w:lang w:val="en-US" w:eastAsia="zh-CN" w:bidi="ar-SA"/>
          </w:rPr>
          <w:t>C</w:t>
        </w:r>
      </w:ins>
      <w:ins w:id="248" w:author="Heng Wang" w:date="2020-08-25T11:43:19Z">
        <w:r>
          <w:rPr>
            <w:rFonts w:hint="eastAsia" w:cs="Times New Roman"/>
            <w:sz w:val="21"/>
            <w:szCs w:val="22"/>
            <w:lang w:val="en-US" w:eastAsia="zh-CN" w:bidi="ar-SA"/>
          </w:rPr>
          <w:t>o</w:t>
        </w:r>
      </w:ins>
      <w:ins w:id="249" w:author="Heng Wang" w:date="2020-08-25T11:43:20Z">
        <w:r>
          <w:rPr>
            <w:rFonts w:hint="eastAsia" w:cs="Times New Roman"/>
            <w:sz w:val="21"/>
            <w:szCs w:val="22"/>
            <w:lang w:val="en-US" w:eastAsia="zh-CN" w:bidi="ar-SA"/>
          </w:rPr>
          <w:t>nn</w:t>
        </w:r>
      </w:ins>
      <w:ins w:id="250" w:author="Heng Wang" w:date="2020-08-25T11:43:21Z">
        <w:r>
          <w:rPr>
            <w:rFonts w:hint="eastAsia" w:cs="Times New Roman"/>
            <w:sz w:val="21"/>
            <w:szCs w:val="22"/>
            <w:lang w:val="en-US" w:eastAsia="zh-CN" w:bidi="ar-SA"/>
          </w:rPr>
          <w:t>ec</w:t>
        </w:r>
      </w:ins>
      <w:ins w:id="251" w:author="Heng Wang" w:date="2020-08-25T11:43:22Z">
        <w:r>
          <w:rPr>
            <w:rFonts w:hint="eastAsia" w:cs="Times New Roman"/>
            <w:sz w:val="21"/>
            <w:szCs w:val="22"/>
            <w:lang w:val="en-US" w:eastAsia="zh-CN" w:bidi="ar-SA"/>
          </w:rPr>
          <w:t>t</w:t>
        </w:r>
      </w:ins>
      <w:ins w:id="252" w:author="Heng Wang" w:date="2020-08-25T11:43:27Z">
        <w:r>
          <w:rPr>
            <w:rFonts w:hint="eastAsia" w:cs="Times New Roman"/>
            <w:sz w:val="21"/>
            <w:szCs w:val="22"/>
            <w:lang w:val="en-US" w:eastAsia="zh-CN" w:bidi="ar-SA"/>
          </w:rPr>
          <w:t xml:space="preserve">ing </w:t>
        </w:r>
      </w:ins>
      <w:ins w:id="253" w:author="Heng Wang" w:date="2020-08-26T13:09:10Z">
        <w:r>
          <w:rPr>
            <w:rFonts w:hint="eastAsia" w:cs="Times New Roman"/>
            <w:sz w:val="21"/>
            <w:szCs w:val="22"/>
            <w:lang w:val="en-US" w:eastAsia="zh-CN" w:bidi="ar-SA"/>
          </w:rPr>
          <w:t>A</w:t>
        </w:r>
      </w:ins>
      <w:ins w:id="254" w:author="Heng Wang" w:date="2020-08-25T11:43:29Z">
        <w:r>
          <w:rPr>
            <w:rFonts w:hint="eastAsia" w:cs="Times New Roman"/>
            <w:sz w:val="21"/>
            <w:szCs w:val="22"/>
            <w:lang w:val="en-US" w:eastAsia="zh-CN" w:bidi="ar-SA"/>
          </w:rPr>
          <w:t>rea</w:t>
        </w:r>
      </w:ins>
      <w:ins w:id="255" w:author="Heng Wang" w:date="2020-08-25T11:45:17Z">
        <w:r>
          <w:rPr>
            <w:rFonts w:hint="eastAsia" w:cs="Times New Roman"/>
            <w:sz w:val="21"/>
            <w:szCs w:val="22"/>
            <w:lang w:val="en-US" w:eastAsia="zh-CN" w:bidi="ar-SA"/>
          </w:rPr>
          <w:t xml:space="preserve"> </w:t>
        </w:r>
      </w:ins>
      <w:ins w:id="256" w:author="Heng Wang" w:date="2020-08-25T11:43:54Z">
        <w:r>
          <w:rPr>
            <w:rFonts w:hint="eastAsia" w:cs="Times New Roman"/>
            <w:sz w:val="21"/>
            <w:szCs w:val="22"/>
            <w:lang w:val="en-US" w:eastAsia="zh-CN" w:bidi="ar-SA"/>
          </w:rPr>
          <w:t>(</w:t>
        </w:r>
      </w:ins>
      <w:ins w:id="257" w:author="Heng Wang" w:date="2020-08-25T11:43:57Z">
        <w:r>
          <w:rPr>
            <w:rFonts w:hint="eastAsia" w:cs="Times New Roman"/>
            <w:sz w:val="21"/>
            <w:szCs w:val="22"/>
            <w:lang w:val="en-US" w:eastAsia="zh-CN" w:bidi="ar-SA"/>
          </w:rPr>
          <w:t>e.</w:t>
        </w:r>
      </w:ins>
      <w:ins w:id="258" w:author="Heng Wang" w:date="2020-08-25T11:44:04Z">
        <w:r>
          <w:rPr>
            <w:rFonts w:hint="eastAsia" w:cs="Times New Roman"/>
            <w:sz w:val="21"/>
            <w:szCs w:val="22"/>
            <w:lang w:val="en-US" w:eastAsia="zh-CN" w:bidi="ar-SA"/>
          </w:rPr>
          <w:t>g</w:t>
        </w:r>
      </w:ins>
      <w:ins w:id="259" w:author="Heng Wang" w:date="2020-08-25T11:44:08Z">
        <w:r>
          <w:rPr>
            <w:rFonts w:hint="eastAsia" w:cs="Times New Roman"/>
            <w:sz w:val="21"/>
            <w:szCs w:val="22"/>
            <w:lang w:val="en-US" w:eastAsia="zh-CN" w:bidi="ar-SA"/>
          </w:rPr>
          <w:t xml:space="preserve">. </w:t>
        </w:r>
      </w:ins>
      <w:ins w:id="260" w:author="Heng Wang" w:date="2020-08-25T11:44:48Z">
        <w:r>
          <w:rPr>
            <w:rFonts w:hint="eastAsia" w:cs="Times New Roman"/>
            <w:sz w:val="21"/>
            <w:szCs w:val="22"/>
            <w:lang w:val="en-US" w:eastAsia="zh-CN" w:bidi="ar-SA"/>
          </w:rPr>
          <w:t>ra</w:t>
        </w:r>
      </w:ins>
      <w:ins w:id="261" w:author="Heng Wang" w:date="2020-08-25T11:44:49Z">
        <w:r>
          <w:rPr>
            <w:rFonts w:hint="eastAsia" w:cs="Times New Roman"/>
            <w:sz w:val="21"/>
            <w:szCs w:val="22"/>
            <w:lang w:val="en-US" w:eastAsia="zh-CN" w:bidi="ar-SA"/>
          </w:rPr>
          <w:t>nging</w:t>
        </w:r>
      </w:ins>
      <w:ins w:id="262" w:author="Heng Wang" w:date="2020-08-25T11:44:50Z">
        <w:r>
          <w:rPr>
            <w:rFonts w:hint="eastAsia" w:cs="Times New Roman"/>
            <w:sz w:val="21"/>
            <w:szCs w:val="22"/>
            <w:lang w:val="en-US" w:eastAsia="zh-CN" w:bidi="ar-SA"/>
          </w:rPr>
          <w:t xml:space="preserve"> </w:t>
        </w:r>
      </w:ins>
      <w:ins w:id="263" w:author="Heng Wang" w:date="2020-08-25T11:44:51Z">
        <w:r>
          <w:rPr>
            <w:rFonts w:hint="eastAsia" w:cs="Times New Roman"/>
            <w:sz w:val="21"/>
            <w:szCs w:val="22"/>
            <w:lang w:val="en-US" w:eastAsia="zh-CN" w:bidi="ar-SA"/>
          </w:rPr>
          <w:t>dis</w:t>
        </w:r>
      </w:ins>
      <w:ins w:id="264" w:author="Heng Wang" w:date="2020-08-25T11:44:52Z">
        <w:r>
          <w:rPr>
            <w:rFonts w:hint="eastAsia" w:cs="Times New Roman"/>
            <w:sz w:val="21"/>
            <w:szCs w:val="22"/>
            <w:lang w:val="en-US" w:eastAsia="zh-CN" w:bidi="ar-SA"/>
          </w:rPr>
          <w:t>tance</w:t>
        </w:r>
      </w:ins>
      <w:ins w:id="265" w:author="Heng Wang" w:date="2020-08-25T11:45:00Z">
        <w:r>
          <w:rPr>
            <w:rFonts w:hint="eastAsia" w:cs="Times New Roman"/>
            <w:sz w:val="21"/>
            <w:szCs w:val="22"/>
            <w:lang w:val="en-US" w:eastAsia="zh-CN" w:bidi="ar-SA"/>
          </w:rPr>
          <w:t xml:space="preserve"> </w:t>
        </w:r>
      </w:ins>
      <w:ins w:id="266" w:author="Heng Wang" w:date="2020-08-25T11:45:01Z">
        <w:r>
          <w:rPr>
            <w:rFonts w:hint="eastAsia" w:cs="Times New Roman"/>
            <w:sz w:val="21"/>
            <w:szCs w:val="22"/>
            <w:lang w:val="en-US" w:eastAsia="zh-CN" w:bidi="ar-SA"/>
          </w:rPr>
          <w:t>&lt;</w:t>
        </w:r>
      </w:ins>
      <w:ins w:id="267" w:author="Heng Wang" w:date="2020-08-25T11:45:02Z">
        <w:r>
          <w:rPr>
            <w:rFonts w:hint="eastAsia" w:cs="Times New Roman"/>
            <w:sz w:val="21"/>
            <w:szCs w:val="22"/>
            <w:lang w:val="en-US" w:eastAsia="zh-CN" w:bidi="ar-SA"/>
          </w:rPr>
          <w:t xml:space="preserve"> 10</w:t>
        </w:r>
      </w:ins>
      <w:ins w:id="268" w:author="Heng Wang" w:date="2020-08-25T11:45:05Z">
        <w:r>
          <w:rPr>
            <w:rFonts w:hint="eastAsia" w:cs="Times New Roman"/>
            <w:sz w:val="21"/>
            <w:szCs w:val="22"/>
            <w:lang w:val="en-US" w:eastAsia="zh-CN" w:bidi="ar-SA"/>
          </w:rPr>
          <w:t>m</w:t>
        </w:r>
      </w:ins>
      <w:ins w:id="269" w:author="Heng Wang" w:date="2020-08-25T11:43:54Z">
        <w:r>
          <w:rPr>
            <w:rFonts w:hint="eastAsia" w:cs="Times New Roman"/>
            <w:sz w:val="21"/>
            <w:szCs w:val="22"/>
            <w:lang w:val="en-US" w:eastAsia="zh-CN" w:bidi="ar-SA"/>
          </w:rPr>
          <w:t>)</w:t>
        </w:r>
      </w:ins>
      <w:ins w:id="270" w:author="Heng Wang" w:date="2020-08-26T13:09:34Z">
        <w:r>
          <w:rPr>
            <w:rFonts w:hint="eastAsia" w:cs="Times New Roman"/>
            <w:sz w:val="21"/>
            <w:szCs w:val="22"/>
            <w:lang w:val="en-US" w:eastAsia="zh-CN" w:bidi="ar-SA"/>
          </w:rPr>
          <w:t xml:space="preserve"> </w:t>
        </w:r>
      </w:ins>
      <w:ins w:id="271" w:author="Heng Wang" w:date="2020-08-26T13:09:35Z">
        <w:r>
          <w:rPr>
            <w:rFonts w:hint="eastAsia" w:cs="Times New Roman"/>
            <w:sz w:val="21"/>
            <w:szCs w:val="22"/>
            <w:lang w:val="en-US" w:eastAsia="zh-CN" w:bidi="ar-SA"/>
          </w:rPr>
          <w:t xml:space="preserve">and </w:t>
        </w:r>
      </w:ins>
      <w:ins w:id="272" w:author="Heng Wang" w:date="2020-08-26T13:09:39Z">
        <w:r>
          <w:rPr>
            <w:rFonts w:hint="eastAsia" w:cs="Times New Roman"/>
            <w:sz w:val="21"/>
            <w:szCs w:val="22"/>
            <w:lang w:val="en-US" w:eastAsia="zh-CN" w:bidi="ar-SA"/>
          </w:rPr>
          <w:t>Pro</w:t>
        </w:r>
      </w:ins>
      <w:ins w:id="273" w:author="Heng Wang" w:date="2020-08-26T13:09:41Z">
        <w:r>
          <w:rPr>
            <w:rFonts w:hint="eastAsia" w:cs="Times New Roman"/>
            <w:sz w:val="21"/>
            <w:szCs w:val="22"/>
            <w:lang w:val="en-US" w:eastAsia="zh-CN" w:bidi="ar-SA"/>
          </w:rPr>
          <w:t>c</w:t>
        </w:r>
      </w:ins>
      <w:ins w:id="274" w:author="Heng Wang" w:date="2020-08-26T13:09:45Z">
        <w:r>
          <w:rPr>
            <w:rFonts w:hint="eastAsia" w:cs="Times New Roman"/>
            <w:sz w:val="21"/>
            <w:szCs w:val="22"/>
            <w:lang w:val="en-US" w:eastAsia="zh-CN" w:bidi="ar-SA"/>
          </w:rPr>
          <w:t>essi</w:t>
        </w:r>
      </w:ins>
      <w:ins w:id="275" w:author="Heng Wang" w:date="2020-08-26T13:09:46Z">
        <w:r>
          <w:rPr>
            <w:rFonts w:hint="eastAsia" w:cs="Times New Roman"/>
            <w:sz w:val="21"/>
            <w:szCs w:val="22"/>
            <w:lang w:val="en-US" w:eastAsia="zh-CN" w:bidi="ar-SA"/>
          </w:rPr>
          <w:t xml:space="preserve">ng </w:t>
        </w:r>
      </w:ins>
      <w:ins w:id="276" w:author="Heng Wang" w:date="2020-08-26T13:09:47Z">
        <w:r>
          <w:rPr>
            <w:rFonts w:hint="eastAsia" w:cs="Times New Roman"/>
            <w:sz w:val="21"/>
            <w:szCs w:val="22"/>
            <w:lang w:val="en-US" w:eastAsia="zh-CN" w:bidi="ar-SA"/>
          </w:rPr>
          <w:t>A</w:t>
        </w:r>
      </w:ins>
      <w:ins w:id="277" w:author="Heng Wang" w:date="2020-08-26T13:09:48Z">
        <w:r>
          <w:rPr>
            <w:rFonts w:hint="eastAsia" w:cs="Times New Roman"/>
            <w:sz w:val="21"/>
            <w:szCs w:val="22"/>
            <w:lang w:val="en-US" w:eastAsia="zh-CN" w:bidi="ar-SA"/>
          </w:rPr>
          <w:t>r</w:t>
        </w:r>
      </w:ins>
      <w:ins w:id="278" w:author="Heng Wang" w:date="2020-08-26T13:09:49Z">
        <w:r>
          <w:rPr>
            <w:rFonts w:hint="eastAsia" w:cs="Times New Roman"/>
            <w:sz w:val="21"/>
            <w:szCs w:val="22"/>
            <w:lang w:val="en-US" w:eastAsia="zh-CN" w:bidi="ar-SA"/>
          </w:rPr>
          <w:t>ea</w:t>
        </w:r>
      </w:ins>
      <w:ins w:id="279" w:author="Heng Wang" w:date="2020-08-26T13:10:09Z">
        <w:r>
          <w:rPr>
            <w:rFonts w:hint="eastAsia" w:cs="Times New Roman"/>
            <w:sz w:val="21"/>
            <w:szCs w:val="22"/>
            <w:lang w:val="en-US" w:eastAsia="zh-CN" w:bidi="ar-SA"/>
          </w:rPr>
          <w:t xml:space="preserve"> </w:t>
        </w:r>
      </w:ins>
      <w:ins w:id="280" w:author="Heng Wang" w:date="2020-08-26T13:10:02Z">
        <w:r>
          <w:rPr>
            <w:rFonts w:hint="eastAsia" w:cs="Times New Roman"/>
            <w:sz w:val="21"/>
            <w:szCs w:val="22"/>
            <w:lang w:val="en-US" w:eastAsia="zh-CN" w:bidi="ar-SA"/>
          </w:rPr>
          <w:t>(e.g. ranging distance &lt; 2m)</w:t>
        </w:r>
      </w:ins>
      <w:ins w:id="281" w:author="Heng Wang" w:date="2020-08-26T13:10:20Z">
        <w:r>
          <w:rPr>
            <w:rFonts w:hint="eastAsia" w:cs="Times New Roman"/>
            <w:sz w:val="21"/>
            <w:szCs w:val="22"/>
            <w:lang w:val="en-US" w:eastAsia="zh-CN" w:bidi="ar-SA"/>
          </w:rPr>
          <w:t xml:space="preserve">, </w:t>
        </w:r>
      </w:ins>
      <w:ins w:id="282" w:author="Heng Wang" w:date="2020-08-26T13:10:21Z">
        <w:r>
          <w:rPr>
            <w:rFonts w:hint="eastAsia" w:cs="Times New Roman"/>
            <w:sz w:val="21"/>
            <w:szCs w:val="22"/>
            <w:lang w:val="en-US" w:eastAsia="zh-CN" w:bidi="ar-SA"/>
          </w:rPr>
          <w:t>th</w:t>
        </w:r>
      </w:ins>
      <w:ins w:id="283" w:author="Heng Wang" w:date="2020-08-26T13:10:22Z">
        <w:r>
          <w:rPr>
            <w:rFonts w:hint="eastAsia" w:cs="Times New Roman"/>
            <w:sz w:val="21"/>
            <w:szCs w:val="22"/>
            <w:lang w:val="en-US" w:eastAsia="zh-CN" w:bidi="ar-SA"/>
          </w:rPr>
          <w:t xml:space="preserve">ey </w:t>
        </w:r>
      </w:ins>
      <w:ins w:id="284" w:author="Heng Wang" w:date="2020-08-26T13:10:23Z">
        <w:r>
          <w:rPr>
            <w:rFonts w:hint="eastAsia" w:cs="Times New Roman"/>
            <w:sz w:val="21"/>
            <w:szCs w:val="22"/>
            <w:lang w:val="en-US" w:eastAsia="zh-CN" w:bidi="ar-SA"/>
          </w:rPr>
          <w:t>are</w:t>
        </w:r>
      </w:ins>
      <w:ins w:id="285" w:author="Heng Wang" w:date="2020-08-26T13:10:24Z">
        <w:r>
          <w:rPr>
            <w:rFonts w:hint="eastAsia" w:cs="Times New Roman"/>
            <w:sz w:val="21"/>
            <w:szCs w:val="22"/>
            <w:lang w:val="en-US" w:eastAsia="zh-CN" w:bidi="ar-SA"/>
          </w:rPr>
          <w:t xml:space="preserve"> de</w:t>
        </w:r>
      </w:ins>
      <w:ins w:id="286" w:author="Heng Wang" w:date="2020-08-26T13:10:25Z">
        <w:r>
          <w:rPr>
            <w:rFonts w:hint="eastAsia" w:cs="Times New Roman"/>
            <w:sz w:val="21"/>
            <w:szCs w:val="22"/>
            <w:lang w:val="en-US" w:eastAsia="zh-CN" w:bidi="ar-SA"/>
          </w:rPr>
          <w:t>fined</w:t>
        </w:r>
      </w:ins>
      <w:ins w:id="287" w:author="Heng Wang" w:date="2020-08-26T13:10:26Z">
        <w:r>
          <w:rPr>
            <w:rFonts w:hint="eastAsia" w:cs="Times New Roman"/>
            <w:sz w:val="21"/>
            <w:szCs w:val="22"/>
            <w:lang w:val="en-US" w:eastAsia="zh-CN" w:bidi="ar-SA"/>
          </w:rPr>
          <w:t xml:space="preserve"> as </w:t>
        </w:r>
      </w:ins>
      <w:ins w:id="288" w:author="Heng Wang" w:date="2020-08-26T13:10:27Z">
        <w:r>
          <w:rPr>
            <w:rFonts w:hint="eastAsia" w:cs="Times New Roman"/>
            <w:sz w:val="21"/>
            <w:szCs w:val="22"/>
            <w:lang w:val="en-US" w:eastAsia="zh-CN" w:bidi="ar-SA"/>
          </w:rPr>
          <w:t>f</w:t>
        </w:r>
      </w:ins>
      <w:ins w:id="289" w:author="Heng Wang" w:date="2020-08-26T13:10:29Z">
        <w:r>
          <w:rPr>
            <w:rFonts w:hint="eastAsia" w:cs="Times New Roman"/>
            <w:sz w:val="21"/>
            <w:szCs w:val="22"/>
            <w:lang w:val="en-US" w:eastAsia="zh-CN" w:bidi="ar-SA"/>
          </w:rPr>
          <w:t>o</w:t>
        </w:r>
      </w:ins>
      <w:ins w:id="290" w:author="Heng Wang" w:date="2020-08-26T13:10:30Z">
        <w:r>
          <w:rPr>
            <w:rFonts w:hint="eastAsia" w:cs="Times New Roman"/>
            <w:sz w:val="21"/>
            <w:szCs w:val="22"/>
            <w:lang w:val="en-US" w:eastAsia="zh-CN" w:bidi="ar-SA"/>
          </w:rPr>
          <w:t>ll</w:t>
        </w:r>
      </w:ins>
      <w:ins w:id="291" w:author="Heng Wang" w:date="2020-08-26T13:10:31Z">
        <w:r>
          <w:rPr>
            <w:rFonts w:hint="eastAsia" w:cs="Times New Roman"/>
            <w:sz w:val="21"/>
            <w:szCs w:val="22"/>
            <w:lang w:val="en-US" w:eastAsia="zh-CN" w:bidi="ar-SA"/>
          </w:rPr>
          <w:t>ow</w:t>
        </w:r>
      </w:ins>
      <w:ins w:id="292" w:author="Heng Wang" w:date="2020-08-26T13:11:33Z">
        <w:r>
          <w:rPr>
            <w:rFonts w:hint="eastAsia" w:cs="Times New Roman"/>
            <w:sz w:val="21"/>
            <w:szCs w:val="22"/>
            <w:lang w:val="en-US" w:eastAsia="zh-CN" w:bidi="ar-SA"/>
          </w:rPr>
          <w:t>:</w:t>
        </w:r>
      </w:ins>
    </w:p>
    <w:p>
      <w:pPr>
        <w:keepNext w:val="0"/>
        <w:keepLines w:val="0"/>
        <w:spacing w:before="0" w:after="0" w:line="240" w:lineRule="auto"/>
        <w:ind w:left="0" w:firstLine="720"/>
        <w:outlineLvl w:val="9"/>
        <w:rPr>
          <w:ins w:id="294" w:author="Heng Wang" w:date="2020-08-26T13:13:58Z"/>
          <w:rFonts w:hint="eastAsia" w:cs="Times New Roman"/>
          <w:sz w:val="21"/>
          <w:szCs w:val="22"/>
          <w:lang w:val="en-US" w:eastAsia="zh-CN" w:bidi="ar-SA"/>
        </w:rPr>
        <w:pPrChange w:id="293" w:author="Heng Wang" w:date="2020-08-26T13:11:35Z">
          <w:pPr>
            <w:keepNext/>
            <w:keepLines/>
            <w:spacing w:before="120" w:after="180" w:line="240" w:lineRule="auto"/>
            <w:ind w:left="1418" w:hanging="1418"/>
            <w:outlineLvl w:val="3"/>
          </w:pPr>
        </w:pPrChange>
      </w:pPr>
      <w:ins w:id="295" w:author="Heng Wang" w:date="2020-08-26T13:13:52Z">
        <w:r>
          <w:rPr>
            <w:rFonts w:hint="eastAsia" w:cs="Times New Roman"/>
            <w:sz w:val="21"/>
            <w:szCs w:val="22"/>
            <w:lang w:val="en-US" w:eastAsia="zh-CN" w:bidi="ar-SA"/>
          </w:rPr>
          <w:t>Connecting Area</w:t>
        </w:r>
      </w:ins>
      <w:ins w:id="296" w:author="Heng Wang" w:date="2020-08-26T13:13:53Z">
        <w:r>
          <w:rPr>
            <w:rFonts w:hint="eastAsia" w:cs="Times New Roman"/>
            <w:sz w:val="21"/>
            <w:szCs w:val="22"/>
            <w:lang w:val="en-US" w:eastAsia="zh-CN" w:bidi="ar-SA"/>
          </w:rPr>
          <w:t>:</w:t>
        </w:r>
      </w:ins>
      <w:ins w:id="297" w:author="Heng Wang" w:date="2020-08-26T13:13:54Z">
        <w:r>
          <w:rPr>
            <w:rFonts w:hint="eastAsia" w:cs="Times New Roman"/>
            <w:sz w:val="21"/>
            <w:szCs w:val="22"/>
            <w:lang w:val="en-US" w:eastAsia="zh-CN" w:bidi="ar-SA"/>
          </w:rPr>
          <w:t xml:space="preserve"> </w:t>
        </w:r>
      </w:ins>
      <w:ins w:id="298" w:author="Heng Wang" w:date="2020-08-26T13:25:28Z">
        <w:r>
          <w:rPr>
            <w:rFonts w:hint="eastAsia" w:cs="Times New Roman"/>
            <w:sz w:val="21"/>
            <w:szCs w:val="22"/>
            <w:lang w:val="en-US" w:eastAsia="zh-CN" w:bidi="ar-SA"/>
          </w:rPr>
          <w:t>The</w:t>
        </w:r>
      </w:ins>
      <w:ins w:id="299" w:author="Heng Wang" w:date="2020-08-26T13:25:29Z">
        <w:r>
          <w:rPr>
            <w:rFonts w:hint="eastAsia" w:cs="Times New Roman"/>
            <w:sz w:val="21"/>
            <w:szCs w:val="22"/>
            <w:lang w:val="en-US" w:eastAsia="zh-CN" w:bidi="ar-SA"/>
          </w:rPr>
          <w:t xml:space="preserve"> a</w:t>
        </w:r>
      </w:ins>
      <w:ins w:id="300" w:author="Heng Wang" w:date="2020-08-26T13:25:30Z">
        <w:r>
          <w:rPr>
            <w:rFonts w:hint="eastAsia" w:cs="Times New Roman"/>
            <w:sz w:val="21"/>
            <w:szCs w:val="22"/>
            <w:lang w:val="en-US" w:eastAsia="zh-CN" w:bidi="ar-SA"/>
          </w:rPr>
          <w:t xml:space="preserve">rea </w:t>
        </w:r>
      </w:ins>
      <w:ins w:id="301" w:author="Heng Wang" w:date="2020-08-26T13:25:31Z">
        <w:r>
          <w:rPr>
            <w:rFonts w:hint="eastAsia" w:cs="Times New Roman"/>
            <w:sz w:val="21"/>
            <w:szCs w:val="22"/>
            <w:lang w:val="en-US" w:eastAsia="zh-CN" w:bidi="ar-SA"/>
          </w:rPr>
          <w:t>i</w:t>
        </w:r>
      </w:ins>
      <w:ins w:id="302" w:author="Heng Wang" w:date="2020-08-26T13:25:32Z">
        <w:r>
          <w:rPr>
            <w:rFonts w:hint="eastAsia" w:cs="Times New Roman"/>
            <w:sz w:val="21"/>
            <w:szCs w:val="22"/>
            <w:lang w:val="en-US" w:eastAsia="zh-CN" w:bidi="ar-SA"/>
          </w:rPr>
          <w:t>n w</w:t>
        </w:r>
      </w:ins>
      <w:ins w:id="303" w:author="Heng Wang" w:date="2020-08-26T13:25:33Z">
        <w:r>
          <w:rPr>
            <w:rFonts w:hint="eastAsia" w:cs="Times New Roman"/>
            <w:sz w:val="21"/>
            <w:szCs w:val="22"/>
            <w:lang w:val="en-US" w:eastAsia="zh-CN" w:bidi="ar-SA"/>
          </w:rPr>
          <w:t>hic</w:t>
        </w:r>
      </w:ins>
      <w:ins w:id="304" w:author="Heng Wang" w:date="2020-08-26T13:25:34Z">
        <w:r>
          <w:rPr>
            <w:rFonts w:hint="eastAsia" w:cs="Times New Roman"/>
            <w:sz w:val="21"/>
            <w:szCs w:val="22"/>
            <w:lang w:val="en-US" w:eastAsia="zh-CN" w:bidi="ar-SA"/>
          </w:rPr>
          <w:t xml:space="preserve">h </w:t>
        </w:r>
      </w:ins>
      <w:ins w:id="305" w:author="Heng Wang" w:date="2020-08-25T11:45:58Z">
        <w:r>
          <w:rPr>
            <w:rFonts w:hint="eastAsia" w:cs="Times New Roman"/>
            <w:sz w:val="21"/>
            <w:szCs w:val="22"/>
            <w:lang w:val="en-US" w:eastAsia="zh-CN" w:bidi="ar-SA"/>
          </w:rPr>
          <w:t>two</w:t>
        </w:r>
      </w:ins>
      <w:ins w:id="306" w:author="Heng Wang" w:date="2020-08-25T11:45:59Z">
        <w:r>
          <w:rPr>
            <w:rFonts w:hint="eastAsia" w:cs="Times New Roman"/>
            <w:sz w:val="21"/>
            <w:szCs w:val="22"/>
            <w:lang w:val="en-US" w:eastAsia="zh-CN" w:bidi="ar-SA"/>
          </w:rPr>
          <w:t xml:space="preserve"> </w:t>
        </w:r>
      </w:ins>
      <w:ins w:id="307" w:author="Heng Wang" w:date="2020-08-25T11:46:01Z">
        <w:r>
          <w:rPr>
            <w:rFonts w:hint="eastAsia" w:cs="Times New Roman"/>
            <w:sz w:val="21"/>
            <w:szCs w:val="22"/>
            <w:lang w:val="en-US" w:eastAsia="zh-CN" w:bidi="ar-SA"/>
          </w:rPr>
          <w:t>U</w:t>
        </w:r>
      </w:ins>
      <w:ins w:id="308" w:author="Heng Wang" w:date="2020-08-25T11:46:02Z">
        <w:r>
          <w:rPr>
            <w:rFonts w:hint="eastAsia" w:cs="Times New Roman"/>
            <w:sz w:val="21"/>
            <w:szCs w:val="22"/>
            <w:lang w:val="en-US" w:eastAsia="zh-CN" w:bidi="ar-SA"/>
          </w:rPr>
          <w:t>E</w:t>
        </w:r>
      </w:ins>
      <w:ins w:id="309" w:author="Heng Wang" w:date="2020-08-26T13:25:07Z">
        <w:r>
          <w:rPr>
            <w:rFonts w:hint="eastAsia" w:cs="Times New Roman"/>
            <w:sz w:val="21"/>
            <w:szCs w:val="22"/>
            <w:lang w:val="en-US" w:eastAsia="zh-CN" w:bidi="ar-SA"/>
          </w:rPr>
          <w:t>s</w:t>
        </w:r>
      </w:ins>
      <w:ins w:id="310" w:author="Heng Wang" w:date="2020-08-25T11:46:02Z">
        <w:r>
          <w:rPr>
            <w:rFonts w:hint="eastAsia" w:cs="Times New Roman"/>
            <w:sz w:val="21"/>
            <w:szCs w:val="22"/>
            <w:lang w:val="en-US" w:eastAsia="zh-CN" w:bidi="ar-SA"/>
          </w:rPr>
          <w:t xml:space="preserve"> </w:t>
        </w:r>
      </w:ins>
      <w:ins w:id="311" w:author="Heng Wang" w:date="2020-08-25T11:46:07Z">
        <w:r>
          <w:rPr>
            <w:rFonts w:hint="eastAsia" w:cs="Times New Roman"/>
            <w:sz w:val="21"/>
            <w:szCs w:val="22"/>
            <w:lang w:val="en-US" w:eastAsia="zh-CN" w:bidi="ar-SA"/>
          </w:rPr>
          <w:t>o</w:t>
        </w:r>
      </w:ins>
      <w:ins w:id="312" w:author="Heng Wang" w:date="2020-08-25T11:46:08Z">
        <w:r>
          <w:rPr>
            <w:rFonts w:hint="eastAsia" w:cs="Times New Roman"/>
            <w:sz w:val="21"/>
            <w:szCs w:val="22"/>
            <w:lang w:val="en-US" w:eastAsia="zh-CN" w:bidi="ar-SA"/>
          </w:rPr>
          <w:t>nl</w:t>
        </w:r>
      </w:ins>
      <w:ins w:id="313" w:author="Heng Wang" w:date="2020-08-25T11:46:09Z">
        <w:r>
          <w:rPr>
            <w:rFonts w:hint="eastAsia" w:cs="Times New Roman"/>
            <w:sz w:val="21"/>
            <w:szCs w:val="22"/>
            <w:lang w:val="en-US" w:eastAsia="zh-CN" w:bidi="ar-SA"/>
          </w:rPr>
          <w:t xml:space="preserve">y </w:t>
        </w:r>
      </w:ins>
      <w:ins w:id="314" w:author="Heng Wang" w:date="2020-08-25T11:46:10Z">
        <w:r>
          <w:rPr>
            <w:rFonts w:hint="eastAsia" w:cs="Times New Roman"/>
            <w:sz w:val="21"/>
            <w:szCs w:val="22"/>
            <w:lang w:val="en-US" w:eastAsia="zh-CN" w:bidi="ar-SA"/>
          </w:rPr>
          <w:t>per</w:t>
        </w:r>
      </w:ins>
      <w:ins w:id="315" w:author="Heng Wang" w:date="2020-08-25T11:46:11Z">
        <w:r>
          <w:rPr>
            <w:rFonts w:hint="eastAsia" w:cs="Times New Roman"/>
            <w:sz w:val="21"/>
            <w:szCs w:val="22"/>
            <w:lang w:val="en-US" w:eastAsia="zh-CN" w:bidi="ar-SA"/>
          </w:rPr>
          <w:t>for</w:t>
        </w:r>
      </w:ins>
      <w:ins w:id="316" w:author="Heng Wang" w:date="2020-08-25T11:46:12Z">
        <w:r>
          <w:rPr>
            <w:rFonts w:hint="eastAsia" w:cs="Times New Roman"/>
            <w:sz w:val="21"/>
            <w:szCs w:val="22"/>
            <w:lang w:val="en-US" w:eastAsia="zh-CN" w:bidi="ar-SA"/>
          </w:rPr>
          <w:t>m</w:t>
        </w:r>
      </w:ins>
      <w:ins w:id="317" w:author="Heng Wang" w:date="2020-08-25T11:46:16Z">
        <w:r>
          <w:rPr>
            <w:rFonts w:hint="eastAsia" w:cs="Times New Roman"/>
            <w:sz w:val="21"/>
            <w:szCs w:val="22"/>
            <w:lang w:val="en-US" w:eastAsia="zh-CN" w:bidi="ar-SA"/>
          </w:rPr>
          <w:t xml:space="preserve"> </w:t>
        </w:r>
      </w:ins>
      <w:ins w:id="318" w:author="Heng Wang" w:date="2020-08-25T11:48:07Z">
        <w:r>
          <w:rPr>
            <w:rFonts w:hint="eastAsia" w:cs="Times New Roman"/>
            <w:sz w:val="21"/>
            <w:szCs w:val="22"/>
            <w:lang w:val="en-US" w:eastAsia="zh-CN" w:bidi="ar-SA"/>
          </w:rPr>
          <w:t>r</w:t>
        </w:r>
      </w:ins>
      <w:ins w:id="319" w:author="Heng Wang" w:date="2020-08-25T11:48:03Z">
        <w:r>
          <w:rPr>
            <w:rFonts w:hint="eastAsia" w:cs="Times New Roman"/>
            <w:sz w:val="21"/>
            <w:szCs w:val="22"/>
            <w:lang w:val="en-US" w:eastAsia="zh-CN" w:bidi="ar-SA"/>
          </w:rPr>
          <w:t>angi</w:t>
        </w:r>
      </w:ins>
      <w:ins w:id="320" w:author="Heng Wang" w:date="2020-08-25T11:48:04Z">
        <w:r>
          <w:rPr>
            <w:rFonts w:hint="eastAsia" w:cs="Times New Roman"/>
            <w:sz w:val="21"/>
            <w:szCs w:val="22"/>
            <w:lang w:val="en-US" w:eastAsia="zh-CN" w:bidi="ar-SA"/>
          </w:rPr>
          <w:t>ng</w:t>
        </w:r>
      </w:ins>
      <w:ins w:id="321" w:author="Heng Wang" w:date="2020-08-25T11:48:10Z">
        <w:r>
          <w:rPr>
            <w:rFonts w:hint="eastAsia" w:cs="Times New Roman"/>
            <w:sz w:val="21"/>
            <w:szCs w:val="22"/>
            <w:lang w:val="en-US" w:eastAsia="zh-CN" w:bidi="ar-SA"/>
          </w:rPr>
          <w:t xml:space="preserve"> </w:t>
        </w:r>
      </w:ins>
      <w:ins w:id="322" w:author="Heng Wang" w:date="2020-08-25T11:46:20Z">
        <w:r>
          <w:rPr>
            <w:rFonts w:hint="eastAsia" w:cs="Times New Roman"/>
            <w:sz w:val="21"/>
            <w:szCs w:val="22"/>
            <w:lang w:val="en-US" w:eastAsia="zh-CN" w:bidi="ar-SA"/>
          </w:rPr>
          <w:t>c</w:t>
        </w:r>
      </w:ins>
      <w:ins w:id="323" w:author="Heng Wang" w:date="2020-08-25T11:46:21Z">
        <w:r>
          <w:rPr>
            <w:rFonts w:hint="eastAsia" w:cs="Times New Roman"/>
            <w:sz w:val="21"/>
            <w:szCs w:val="22"/>
            <w:lang w:val="en-US" w:eastAsia="zh-CN" w:bidi="ar-SA"/>
          </w:rPr>
          <w:t>onn</w:t>
        </w:r>
      </w:ins>
      <w:ins w:id="324" w:author="Heng Wang" w:date="2020-08-25T11:46:22Z">
        <w:r>
          <w:rPr>
            <w:rFonts w:hint="eastAsia" w:cs="Times New Roman"/>
            <w:sz w:val="21"/>
            <w:szCs w:val="22"/>
            <w:lang w:val="en-US" w:eastAsia="zh-CN" w:bidi="ar-SA"/>
          </w:rPr>
          <w:t>e</w:t>
        </w:r>
      </w:ins>
      <w:ins w:id="325" w:author="Heng Wang" w:date="2020-08-25T11:46:23Z">
        <w:r>
          <w:rPr>
            <w:rFonts w:hint="eastAsia" w:cs="Times New Roman"/>
            <w:sz w:val="21"/>
            <w:szCs w:val="22"/>
            <w:lang w:val="en-US" w:eastAsia="zh-CN" w:bidi="ar-SA"/>
          </w:rPr>
          <w:t>ct</w:t>
        </w:r>
      </w:ins>
      <w:ins w:id="326" w:author="Heng Wang" w:date="2020-08-25T11:46:26Z">
        <w:r>
          <w:rPr>
            <w:rFonts w:hint="eastAsia" w:cs="Times New Roman"/>
            <w:sz w:val="21"/>
            <w:szCs w:val="22"/>
            <w:lang w:val="en-US" w:eastAsia="zh-CN" w:bidi="ar-SA"/>
          </w:rPr>
          <w:t>i</w:t>
        </w:r>
      </w:ins>
      <w:ins w:id="327" w:author="Heng Wang" w:date="2020-08-25T11:46:27Z">
        <w:r>
          <w:rPr>
            <w:rFonts w:hint="eastAsia" w:cs="Times New Roman"/>
            <w:sz w:val="21"/>
            <w:szCs w:val="22"/>
            <w:lang w:val="en-US" w:eastAsia="zh-CN" w:bidi="ar-SA"/>
          </w:rPr>
          <w:t xml:space="preserve">ng </w:t>
        </w:r>
      </w:ins>
      <w:ins w:id="328" w:author="Heng Wang" w:date="2020-08-25T11:46:28Z">
        <w:r>
          <w:rPr>
            <w:rFonts w:hint="eastAsia" w:cs="Times New Roman"/>
            <w:sz w:val="21"/>
            <w:szCs w:val="22"/>
            <w:lang w:val="en-US" w:eastAsia="zh-CN" w:bidi="ar-SA"/>
          </w:rPr>
          <w:t>pr</w:t>
        </w:r>
      </w:ins>
      <w:ins w:id="329" w:author="Heng Wang" w:date="2020-08-25T11:46:29Z">
        <w:r>
          <w:rPr>
            <w:rFonts w:hint="eastAsia" w:cs="Times New Roman"/>
            <w:sz w:val="21"/>
            <w:szCs w:val="22"/>
            <w:lang w:val="en-US" w:eastAsia="zh-CN" w:bidi="ar-SA"/>
          </w:rPr>
          <w:t>oc</w:t>
        </w:r>
      </w:ins>
      <w:ins w:id="330" w:author="Heng Wang" w:date="2020-08-25T11:46:30Z">
        <w:r>
          <w:rPr>
            <w:rFonts w:hint="eastAsia" w:cs="Times New Roman"/>
            <w:sz w:val="21"/>
            <w:szCs w:val="22"/>
            <w:lang w:val="en-US" w:eastAsia="zh-CN" w:bidi="ar-SA"/>
          </w:rPr>
          <w:t>ed</w:t>
        </w:r>
      </w:ins>
      <w:ins w:id="331" w:author="Heng Wang" w:date="2020-08-25T11:46:31Z">
        <w:r>
          <w:rPr>
            <w:rFonts w:hint="eastAsia" w:cs="Times New Roman"/>
            <w:sz w:val="21"/>
            <w:szCs w:val="22"/>
            <w:lang w:val="en-US" w:eastAsia="zh-CN" w:bidi="ar-SA"/>
          </w:rPr>
          <w:t>ure</w:t>
        </w:r>
      </w:ins>
      <w:ins w:id="332" w:author="Heng Wang" w:date="2020-08-25T11:46:32Z">
        <w:r>
          <w:rPr>
            <w:rFonts w:hint="eastAsia" w:cs="Times New Roman"/>
            <w:sz w:val="21"/>
            <w:szCs w:val="22"/>
            <w:lang w:val="en-US" w:eastAsia="zh-CN" w:bidi="ar-SA"/>
          </w:rPr>
          <w:t>s</w:t>
        </w:r>
      </w:ins>
      <w:ins w:id="333" w:author="Heng Wang" w:date="2020-08-25T11:46:40Z">
        <w:r>
          <w:rPr>
            <w:rFonts w:hint="eastAsia" w:cs="Times New Roman"/>
            <w:sz w:val="21"/>
            <w:szCs w:val="22"/>
            <w:lang w:val="en-US" w:eastAsia="zh-CN" w:bidi="ar-SA"/>
          </w:rPr>
          <w:t>.</w:t>
        </w:r>
      </w:ins>
    </w:p>
    <w:p>
      <w:pPr>
        <w:keepNext w:val="0"/>
        <w:keepLines w:val="0"/>
        <w:spacing w:before="0" w:after="0" w:line="240" w:lineRule="auto"/>
        <w:ind w:left="0" w:firstLine="720"/>
        <w:outlineLvl w:val="9"/>
        <w:rPr>
          <w:ins w:id="335" w:author="Heng Wang" w:date="2020-08-26T13:50:19Z"/>
          <w:rFonts w:hint="eastAsia" w:cs="Times New Roman"/>
          <w:sz w:val="21"/>
          <w:szCs w:val="22"/>
          <w:lang w:val="en-US" w:eastAsia="zh-CN" w:bidi="ar-SA"/>
        </w:rPr>
        <w:pPrChange w:id="334" w:author="Heng Wang" w:date="2020-08-26T13:11:35Z">
          <w:pPr>
            <w:keepNext/>
            <w:keepLines/>
            <w:spacing w:before="120" w:after="180" w:line="240" w:lineRule="auto"/>
            <w:ind w:left="1418" w:hanging="1418"/>
            <w:outlineLvl w:val="3"/>
          </w:pPr>
        </w:pPrChange>
      </w:pPr>
      <w:ins w:id="336" w:author="Heng Wang" w:date="2020-08-26T13:14:09Z">
        <w:r>
          <w:rPr>
            <w:rFonts w:hint="eastAsia" w:cs="Times New Roman"/>
            <w:sz w:val="21"/>
            <w:szCs w:val="22"/>
            <w:lang w:val="en-US" w:eastAsia="zh-CN" w:bidi="ar-SA"/>
          </w:rPr>
          <w:t>Processing Area</w:t>
        </w:r>
      </w:ins>
      <w:ins w:id="337" w:author="Heng Wang" w:date="2020-08-26T13:14:13Z">
        <w:r>
          <w:rPr>
            <w:rFonts w:hint="eastAsia" w:cs="Times New Roman"/>
            <w:sz w:val="21"/>
            <w:szCs w:val="22"/>
            <w:lang w:val="en-US" w:eastAsia="zh-CN" w:bidi="ar-SA"/>
          </w:rPr>
          <w:t>:</w:t>
        </w:r>
      </w:ins>
      <w:ins w:id="338" w:author="Heng Wang" w:date="2020-08-25T11:47:22Z">
        <w:r>
          <w:rPr>
            <w:rFonts w:hint="eastAsia" w:cs="Times New Roman"/>
            <w:sz w:val="21"/>
            <w:szCs w:val="22"/>
            <w:lang w:val="en-US" w:eastAsia="zh-CN" w:bidi="ar-SA"/>
          </w:rPr>
          <w:t xml:space="preserve"> </w:t>
        </w:r>
      </w:ins>
      <w:ins w:id="339" w:author="Heng Wang" w:date="2020-08-26T13:25:38Z">
        <w:r>
          <w:rPr>
            <w:rFonts w:hint="eastAsia" w:cs="Times New Roman"/>
            <w:sz w:val="21"/>
            <w:szCs w:val="22"/>
            <w:lang w:val="en-US" w:eastAsia="zh-CN" w:bidi="ar-SA"/>
          </w:rPr>
          <w:t>T</w:t>
        </w:r>
      </w:ins>
      <w:ins w:id="340" w:author="Heng Wang" w:date="2020-08-26T13:25:39Z">
        <w:r>
          <w:rPr>
            <w:rFonts w:hint="eastAsia" w:cs="Times New Roman"/>
            <w:sz w:val="21"/>
            <w:szCs w:val="22"/>
            <w:lang w:val="en-US" w:eastAsia="zh-CN" w:bidi="ar-SA"/>
          </w:rPr>
          <w:t xml:space="preserve">he </w:t>
        </w:r>
      </w:ins>
      <w:ins w:id="341" w:author="Heng Wang" w:date="2020-08-26T13:25:40Z">
        <w:r>
          <w:rPr>
            <w:rFonts w:hint="eastAsia" w:cs="Times New Roman"/>
            <w:sz w:val="21"/>
            <w:szCs w:val="22"/>
            <w:lang w:val="en-US" w:eastAsia="zh-CN" w:bidi="ar-SA"/>
          </w:rPr>
          <w:t>are</w:t>
        </w:r>
      </w:ins>
      <w:ins w:id="342" w:author="Heng Wang" w:date="2020-08-26T13:25:41Z">
        <w:r>
          <w:rPr>
            <w:rFonts w:hint="eastAsia" w:cs="Times New Roman"/>
            <w:sz w:val="21"/>
            <w:szCs w:val="22"/>
            <w:lang w:val="en-US" w:eastAsia="zh-CN" w:bidi="ar-SA"/>
          </w:rPr>
          <w:t xml:space="preserve">a </w:t>
        </w:r>
      </w:ins>
      <w:ins w:id="343" w:author="Heng Wang" w:date="2020-08-25T11:47:37Z">
        <w:r>
          <w:rPr>
            <w:rFonts w:hint="eastAsia" w:cs="Times New Roman"/>
            <w:sz w:val="21"/>
            <w:szCs w:val="22"/>
            <w:lang w:val="en-US" w:eastAsia="zh-CN" w:bidi="ar-SA"/>
          </w:rPr>
          <w:t>in</w:t>
        </w:r>
      </w:ins>
      <w:ins w:id="344" w:author="Heng Wang" w:date="2020-08-25T11:47:38Z">
        <w:r>
          <w:rPr>
            <w:rFonts w:hint="eastAsia" w:cs="Times New Roman"/>
            <w:sz w:val="21"/>
            <w:szCs w:val="22"/>
            <w:lang w:val="en-US" w:eastAsia="zh-CN" w:bidi="ar-SA"/>
          </w:rPr>
          <w:t xml:space="preserve"> w</w:t>
        </w:r>
      </w:ins>
      <w:ins w:id="345" w:author="Heng Wang" w:date="2020-08-25T11:47:39Z">
        <w:r>
          <w:rPr>
            <w:rFonts w:hint="eastAsia" w:cs="Times New Roman"/>
            <w:sz w:val="21"/>
            <w:szCs w:val="22"/>
            <w:lang w:val="en-US" w:eastAsia="zh-CN" w:bidi="ar-SA"/>
          </w:rPr>
          <w:t>hich</w:t>
        </w:r>
      </w:ins>
      <w:ins w:id="346" w:author="Heng Wang" w:date="2020-08-25T11:47:41Z">
        <w:r>
          <w:rPr>
            <w:rFonts w:hint="eastAsia" w:cs="Times New Roman"/>
            <w:sz w:val="21"/>
            <w:szCs w:val="22"/>
            <w:lang w:val="en-US" w:eastAsia="zh-CN" w:bidi="ar-SA"/>
          </w:rPr>
          <w:t xml:space="preserve"> </w:t>
        </w:r>
      </w:ins>
      <w:ins w:id="347" w:author="Heng Wang" w:date="2020-08-25T11:47:51Z">
        <w:r>
          <w:rPr>
            <w:rFonts w:hint="eastAsia" w:cs="Times New Roman"/>
            <w:sz w:val="21"/>
            <w:szCs w:val="22"/>
            <w:lang w:val="en-US" w:eastAsia="zh-CN" w:bidi="ar-SA"/>
          </w:rPr>
          <w:t>t</w:t>
        </w:r>
      </w:ins>
      <w:ins w:id="348" w:author="Heng Wang" w:date="2020-08-25T11:47:52Z">
        <w:r>
          <w:rPr>
            <w:rFonts w:hint="eastAsia" w:cs="Times New Roman"/>
            <w:sz w:val="21"/>
            <w:szCs w:val="22"/>
            <w:lang w:val="en-US" w:eastAsia="zh-CN" w:bidi="ar-SA"/>
          </w:rPr>
          <w:t xml:space="preserve">wo </w:t>
        </w:r>
      </w:ins>
      <w:ins w:id="349" w:author="Heng Wang" w:date="2020-08-25T11:47:53Z">
        <w:r>
          <w:rPr>
            <w:rFonts w:hint="eastAsia" w:cs="Times New Roman"/>
            <w:sz w:val="21"/>
            <w:szCs w:val="22"/>
            <w:lang w:val="en-US" w:eastAsia="zh-CN" w:bidi="ar-SA"/>
          </w:rPr>
          <w:t>UE</w:t>
        </w:r>
      </w:ins>
      <w:ins w:id="350" w:author="Heng Wang" w:date="2020-08-26T13:25:48Z">
        <w:r>
          <w:rPr>
            <w:rFonts w:hint="eastAsia" w:cs="Times New Roman"/>
            <w:sz w:val="21"/>
            <w:szCs w:val="22"/>
            <w:lang w:val="en-US" w:eastAsia="zh-CN" w:bidi="ar-SA"/>
          </w:rPr>
          <w:t>s</w:t>
        </w:r>
      </w:ins>
      <w:ins w:id="351" w:author="Heng Wang" w:date="2020-08-26T13:26:10Z">
        <w:r>
          <w:rPr>
            <w:rFonts w:hint="eastAsia" w:cs="Times New Roman"/>
            <w:sz w:val="21"/>
            <w:szCs w:val="22"/>
            <w:lang w:val="en-US" w:eastAsia="zh-CN" w:bidi="ar-SA"/>
          </w:rPr>
          <w:t xml:space="preserve"> </w:t>
        </w:r>
      </w:ins>
      <w:ins w:id="352" w:author="Heng Wang" w:date="2020-08-25T11:48:37Z">
        <w:r>
          <w:rPr>
            <w:rFonts w:hint="eastAsia" w:cs="Times New Roman"/>
            <w:sz w:val="21"/>
            <w:szCs w:val="22"/>
            <w:lang w:val="en-US" w:eastAsia="zh-CN" w:bidi="ar-SA"/>
          </w:rPr>
          <w:t>int</w:t>
        </w:r>
      </w:ins>
      <w:ins w:id="353" w:author="Heng Wang" w:date="2020-08-25T11:48:38Z">
        <w:r>
          <w:rPr>
            <w:rFonts w:hint="eastAsia" w:cs="Times New Roman"/>
            <w:sz w:val="21"/>
            <w:szCs w:val="22"/>
            <w:lang w:val="en-US" w:eastAsia="zh-CN" w:bidi="ar-SA"/>
          </w:rPr>
          <w:t>er</w:t>
        </w:r>
      </w:ins>
      <w:ins w:id="354" w:author="Heng Wang" w:date="2020-08-25T11:48:40Z">
        <w:r>
          <w:rPr>
            <w:rFonts w:hint="eastAsia" w:cs="Times New Roman"/>
            <w:sz w:val="21"/>
            <w:szCs w:val="22"/>
            <w:lang w:val="en-US" w:eastAsia="zh-CN" w:bidi="ar-SA"/>
          </w:rPr>
          <w:t>act</w:t>
        </w:r>
      </w:ins>
      <w:ins w:id="355" w:author="Heng Wang" w:date="2020-08-25T11:48:45Z">
        <w:r>
          <w:rPr>
            <w:rFonts w:hint="eastAsia" w:cs="Times New Roman"/>
            <w:sz w:val="21"/>
            <w:szCs w:val="22"/>
            <w:lang w:val="en-US" w:eastAsia="zh-CN" w:bidi="ar-SA"/>
          </w:rPr>
          <w:t xml:space="preserve"> ea</w:t>
        </w:r>
      </w:ins>
      <w:ins w:id="356" w:author="Heng Wang" w:date="2020-08-25T11:48:46Z">
        <w:r>
          <w:rPr>
            <w:rFonts w:hint="eastAsia" w:cs="Times New Roman"/>
            <w:sz w:val="21"/>
            <w:szCs w:val="22"/>
            <w:lang w:val="en-US" w:eastAsia="zh-CN" w:bidi="ar-SA"/>
          </w:rPr>
          <w:t xml:space="preserve">ch </w:t>
        </w:r>
      </w:ins>
      <w:ins w:id="357" w:author="Heng Wang" w:date="2020-08-25T11:48:47Z">
        <w:r>
          <w:rPr>
            <w:rFonts w:hint="eastAsia" w:cs="Times New Roman"/>
            <w:sz w:val="21"/>
            <w:szCs w:val="22"/>
            <w:lang w:val="en-US" w:eastAsia="zh-CN" w:bidi="ar-SA"/>
          </w:rPr>
          <w:t>ot</w:t>
        </w:r>
      </w:ins>
      <w:ins w:id="358" w:author="Heng Wang" w:date="2020-08-25T11:48:48Z">
        <w:r>
          <w:rPr>
            <w:rFonts w:hint="eastAsia" w:cs="Times New Roman"/>
            <w:sz w:val="21"/>
            <w:szCs w:val="22"/>
            <w:lang w:val="en-US" w:eastAsia="zh-CN" w:bidi="ar-SA"/>
          </w:rPr>
          <w:t>he</w:t>
        </w:r>
      </w:ins>
      <w:ins w:id="359" w:author="Heng Wang" w:date="2020-08-25T11:48:49Z">
        <w:r>
          <w:rPr>
            <w:rFonts w:hint="eastAsia" w:cs="Times New Roman"/>
            <w:sz w:val="21"/>
            <w:szCs w:val="22"/>
            <w:lang w:val="en-US" w:eastAsia="zh-CN" w:bidi="ar-SA"/>
          </w:rPr>
          <w:t xml:space="preserve">r </w:t>
        </w:r>
      </w:ins>
      <w:ins w:id="360" w:author="Heng Wang" w:date="2020-08-25T11:48:52Z">
        <w:r>
          <w:rPr>
            <w:rFonts w:hint="eastAsia" w:cs="Times New Roman"/>
            <w:sz w:val="21"/>
            <w:szCs w:val="22"/>
            <w:lang w:val="en-US" w:eastAsia="zh-CN" w:bidi="ar-SA"/>
          </w:rPr>
          <w:t xml:space="preserve">for </w:t>
        </w:r>
      </w:ins>
      <w:ins w:id="361" w:author="Heng Wang" w:date="2020-08-25T11:48:53Z">
        <w:r>
          <w:rPr>
            <w:rFonts w:hint="eastAsia" w:cs="Times New Roman"/>
            <w:sz w:val="21"/>
            <w:szCs w:val="22"/>
            <w:lang w:val="en-US" w:eastAsia="zh-CN" w:bidi="ar-SA"/>
          </w:rPr>
          <w:t>da</w:t>
        </w:r>
      </w:ins>
      <w:ins w:id="362" w:author="Heng Wang" w:date="2020-08-25T11:48:54Z">
        <w:r>
          <w:rPr>
            <w:rFonts w:hint="eastAsia" w:cs="Times New Roman"/>
            <w:sz w:val="21"/>
            <w:szCs w:val="22"/>
            <w:lang w:val="en-US" w:eastAsia="zh-CN" w:bidi="ar-SA"/>
          </w:rPr>
          <w:t xml:space="preserve">ta </w:t>
        </w:r>
      </w:ins>
      <w:ins w:id="363" w:author="Heng Wang" w:date="2020-08-25T11:48:55Z">
        <w:r>
          <w:rPr>
            <w:rFonts w:hint="eastAsia" w:cs="Times New Roman"/>
            <w:sz w:val="21"/>
            <w:szCs w:val="22"/>
            <w:lang w:val="en-US" w:eastAsia="zh-CN" w:bidi="ar-SA"/>
          </w:rPr>
          <w:t>tra</w:t>
        </w:r>
      </w:ins>
      <w:ins w:id="364" w:author="Heng Wang" w:date="2020-08-25T11:48:57Z">
        <w:r>
          <w:rPr>
            <w:rFonts w:hint="eastAsia" w:cs="Times New Roman"/>
            <w:sz w:val="21"/>
            <w:szCs w:val="22"/>
            <w:lang w:val="en-US" w:eastAsia="zh-CN" w:bidi="ar-SA"/>
          </w:rPr>
          <w:t>n</w:t>
        </w:r>
      </w:ins>
      <w:ins w:id="365" w:author="Heng Wang" w:date="2020-08-25T11:48:58Z">
        <w:r>
          <w:rPr>
            <w:rFonts w:hint="eastAsia" w:cs="Times New Roman"/>
            <w:sz w:val="21"/>
            <w:szCs w:val="22"/>
            <w:lang w:val="en-US" w:eastAsia="zh-CN" w:bidi="ar-SA"/>
          </w:rPr>
          <w:t>s</w:t>
        </w:r>
      </w:ins>
      <w:ins w:id="366" w:author="Heng Wang" w:date="2020-08-25T11:49:01Z">
        <w:r>
          <w:rPr>
            <w:rFonts w:hint="eastAsia" w:cs="Times New Roman"/>
            <w:sz w:val="21"/>
            <w:szCs w:val="22"/>
            <w:lang w:val="en-US" w:eastAsia="zh-CN" w:bidi="ar-SA"/>
          </w:rPr>
          <w:t>m</w:t>
        </w:r>
      </w:ins>
      <w:ins w:id="367" w:author="Heng Wang" w:date="2020-08-25T11:49:19Z">
        <w:r>
          <w:rPr>
            <w:rFonts w:hint="eastAsia" w:cs="Times New Roman"/>
            <w:sz w:val="21"/>
            <w:szCs w:val="22"/>
            <w:lang w:val="en-US" w:eastAsia="zh-CN" w:bidi="ar-SA"/>
          </w:rPr>
          <w:t>i</w:t>
        </w:r>
      </w:ins>
      <w:ins w:id="368" w:author="Heng Wang" w:date="2020-08-25T11:49:45Z">
        <w:r>
          <w:rPr>
            <w:rFonts w:hint="eastAsia" w:cs="Times New Roman"/>
            <w:sz w:val="21"/>
            <w:szCs w:val="22"/>
            <w:lang w:val="en-US" w:eastAsia="zh-CN" w:bidi="ar-SA"/>
          </w:rPr>
          <w:t>ss</w:t>
        </w:r>
      </w:ins>
      <w:ins w:id="369" w:author="Heng Wang" w:date="2020-08-25T11:49:02Z">
        <w:r>
          <w:rPr>
            <w:rFonts w:hint="eastAsia" w:cs="Times New Roman"/>
            <w:sz w:val="21"/>
            <w:szCs w:val="22"/>
            <w:lang w:val="en-US" w:eastAsia="zh-CN" w:bidi="ar-SA"/>
          </w:rPr>
          <w:t>i</w:t>
        </w:r>
      </w:ins>
      <w:ins w:id="370" w:author="Heng Wang" w:date="2020-08-25T11:49:03Z">
        <w:r>
          <w:rPr>
            <w:rFonts w:hint="eastAsia" w:cs="Times New Roman"/>
            <w:sz w:val="21"/>
            <w:szCs w:val="22"/>
            <w:lang w:val="en-US" w:eastAsia="zh-CN" w:bidi="ar-SA"/>
          </w:rPr>
          <w:t>on</w:t>
        </w:r>
      </w:ins>
      <w:ins w:id="371" w:author="Heng Wang" w:date="2020-08-25T11:53:21Z">
        <w:r>
          <w:rPr>
            <w:rFonts w:hint="eastAsia" w:cs="Times New Roman"/>
            <w:sz w:val="21"/>
            <w:szCs w:val="22"/>
            <w:lang w:val="en-US" w:eastAsia="zh-CN" w:bidi="ar-SA"/>
          </w:rPr>
          <w:t>.</w:t>
        </w:r>
      </w:ins>
      <w:ins w:id="372" w:author="Heng Wang" w:date="2020-08-26T13:48:03Z">
        <w:r>
          <w:rPr>
            <w:rFonts w:hint="eastAsia" w:cs="Times New Roman"/>
            <w:sz w:val="21"/>
            <w:szCs w:val="22"/>
            <w:lang w:val="en-US" w:eastAsia="zh-CN" w:bidi="ar-SA"/>
          </w:rPr>
          <w:t xml:space="preserve"> </w:t>
        </w:r>
      </w:ins>
      <w:ins w:id="373" w:author="Heng Wang" w:date="2020-08-26T13:48:05Z">
        <w:r>
          <w:rPr>
            <w:rFonts w:hint="eastAsia" w:cs="Times New Roman"/>
            <w:sz w:val="21"/>
            <w:szCs w:val="22"/>
            <w:lang w:val="en-US" w:eastAsia="zh-CN" w:bidi="ar-SA"/>
          </w:rPr>
          <w:t>Th</w:t>
        </w:r>
      </w:ins>
      <w:ins w:id="374" w:author="Heng Wang" w:date="2020-08-26T13:48:07Z">
        <w:r>
          <w:rPr>
            <w:rFonts w:hint="eastAsia" w:cs="Times New Roman"/>
            <w:sz w:val="21"/>
            <w:szCs w:val="22"/>
            <w:lang w:val="en-US" w:eastAsia="zh-CN" w:bidi="ar-SA"/>
          </w:rPr>
          <w:t xml:space="preserve">e </w:t>
        </w:r>
      </w:ins>
      <w:ins w:id="375" w:author="Heng Wang" w:date="2020-08-26T13:48:12Z">
        <w:r>
          <w:rPr>
            <w:rFonts w:hint="eastAsia" w:cs="Times New Roman"/>
            <w:sz w:val="21"/>
            <w:szCs w:val="22"/>
            <w:lang w:val="en-US" w:eastAsia="zh-CN" w:bidi="ar-SA"/>
          </w:rPr>
          <w:t>a</w:t>
        </w:r>
      </w:ins>
      <w:ins w:id="376" w:author="Heng Wang" w:date="2020-08-26T13:48:13Z">
        <w:r>
          <w:rPr>
            <w:rFonts w:hint="eastAsia" w:cs="Times New Roman"/>
            <w:sz w:val="21"/>
            <w:szCs w:val="22"/>
            <w:lang w:val="en-US" w:eastAsia="zh-CN" w:bidi="ar-SA"/>
          </w:rPr>
          <w:t>va</w:t>
        </w:r>
      </w:ins>
      <w:ins w:id="377" w:author="Heng Wang" w:date="2020-08-26T13:48:50Z">
        <w:r>
          <w:rPr>
            <w:rFonts w:hint="eastAsia" w:cs="Times New Roman"/>
            <w:sz w:val="21"/>
            <w:szCs w:val="22"/>
            <w:lang w:val="en-US" w:eastAsia="zh-CN" w:bidi="ar-SA"/>
          </w:rPr>
          <w:t>i</w:t>
        </w:r>
      </w:ins>
      <w:ins w:id="378" w:author="Heng Wang" w:date="2020-08-26T13:48:14Z">
        <w:r>
          <w:rPr>
            <w:rFonts w:hint="eastAsia" w:cs="Times New Roman"/>
            <w:sz w:val="21"/>
            <w:szCs w:val="22"/>
            <w:lang w:val="en-US" w:eastAsia="zh-CN" w:bidi="ar-SA"/>
          </w:rPr>
          <w:t>l</w:t>
        </w:r>
      </w:ins>
      <w:ins w:id="379" w:author="Heng Wang" w:date="2020-08-26T13:49:05Z">
        <w:r>
          <w:rPr>
            <w:rFonts w:hint="eastAsia" w:cs="Times New Roman"/>
            <w:sz w:val="21"/>
            <w:szCs w:val="22"/>
            <w:lang w:val="en-US" w:eastAsia="zh-CN" w:bidi="ar-SA"/>
          </w:rPr>
          <w:t>a</w:t>
        </w:r>
      </w:ins>
      <w:ins w:id="380" w:author="Heng Wang" w:date="2020-08-26T13:48:16Z">
        <w:r>
          <w:rPr>
            <w:rFonts w:hint="eastAsia" w:cs="Times New Roman"/>
            <w:sz w:val="21"/>
            <w:szCs w:val="22"/>
            <w:lang w:val="en-US" w:eastAsia="zh-CN" w:bidi="ar-SA"/>
          </w:rPr>
          <w:t>bi</w:t>
        </w:r>
      </w:ins>
      <w:ins w:id="381" w:author="Heng Wang" w:date="2020-08-26T13:48:17Z">
        <w:r>
          <w:rPr>
            <w:rFonts w:hint="eastAsia" w:cs="Times New Roman"/>
            <w:sz w:val="21"/>
            <w:szCs w:val="22"/>
            <w:lang w:val="en-US" w:eastAsia="zh-CN" w:bidi="ar-SA"/>
          </w:rPr>
          <w:t>l</w:t>
        </w:r>
      </w:ins>
      <w:ins w:id="382" w:author="Heng Wang" w:date="2020-08-26T13:49:20Z">
        <w:r>
          <w:rPr>
            <w:rFonts w:hint="eastAsia" w:cs="Times New Roman"/>
            <w:sz w:val="21"/>
            <w:szCs w:val="22"/>
            <w:lang w:val="en-US" w:eastAsia="zh-CN" w:bidi="ar-SA"/>
          </w:rPr>
          <w:t>i</w:t>
        </w:r>
      </w:ins>
      <w:ins w:id="383" w:author="Heng Wang" w:date="2020-08-26T13:48:17Z">
        <w:r>
          <w:rPr>
            <w:rFonts w:hint="eastAsia" w:cs="Times New Roman"/>
            <w:sz w:val="21"/>
            <w:szCs w:val="22"/>
            <w:lang w:val="en-US" w:eastAsia="zh-CN" w:bidi="ar-SA"/>
          </w:rPr>
          <w:t>t</w:t>
        </w:r>
      </w:ins>
      <w:ins w:id="384" w:author="Heng Wang" w:date="2020-08-26T13:48:19Z">
        <w:r>
          <w:rPr>
            <w:rFonts w:hint="eastAsia" w:cs="Times New Roman"/>
            <w:sz w:val="21"/>
            <w:szCs w:val="22"/>
            <w:lang w:val="en-US" w:eastAsia="zh-CN" w:bidi="ar-SA"/>
          </w:rPr>
          <w:t>y</w:t>
        </w:r>
      </w:ins>
      <w:ins w:id="385" w:author="Heng Wang" w:date="2020-08-26T13:50:01Z">
        <w:r>
          <w:rPr>
            <w:rFonts w:hint="eastAsia" w:cs="Times New Roman"/>
            <w:sz w:val="21"/>
            <w:szCs w:val="22"/>
            <w:lang w:val="en-US" w:eastAsia="zh-CN" w:bidi="ar-SA"/>
          </w:rPr>
          <w:t xml:space="preserve"> i</w:t>
        </w:r>
      </w:ins>
      <w:ins w:id="386" w:author="Heng Wang" w:date="2020-08-26T13:50:02Z">
        <w:r>
          <w:rPr>
            <w:rFonts w:hint="eastAsia" w:cs="Times New Roman"/>
            <w:sz w:val="21"/>
            <w:szCs w:val="22"/>
            <w:lang w:val="en-US" w:eastAsia="zh-CN" w:bidi="ar-SA"/>
          </w:rPr>
          <w:t>n</w:t>
        </w:r>
      </w:ins>
      <w:ins w:id="387" w:author="Heng Wang" w:date="2020-08-26T13:50:18Z">
        <w:r>
          <w:rPr>
            <w:rFonts w:hint="eastAsia" w:cs="Times New Roman"/>
            <w:sz w:val="21"/>
            <w:szCs w:val="22"/>
            <w:lang w:val="en-US" w:eastAsia="zh-CN" w:bidi="ar-SA"/>
          </w:rPr>
          <w:t xml:space="preserve"> </w:t>
        </w:r>
      </w:ins>
    </w:p>
    <w:p>
      <w:pPr>
        <w:keepNext w:val="0"/>
        <w:keepLines w:val="0"/>
        <w:spacing w:before="0" w:after="0" w:line="240" w:lineRule="auto"/>
        <w:ind w:left="720" w:firstLine="720"/>
        <w:outlineLvl w:val="9"/>
        <w:rPr>
          <w:ins w:id="389" w:author="Heng Wang" w:date="2020-08-26T13:28:25Z"/>
          <w:rFonts w:hint="default" w:cs="Times New Roman"/>
          <w:sz w:val="21"/>
          <w:szCs w:val="22"/>
          <w:lang w:val="en-US" w:eastAsia="zh-CN" w:bidi="ar-SA"/>
        </w:rPr>
        <w:pPrChange w:id="388" w:author="Heng Wang" w:date="2020-08-26T13:50:20Z">
          <w:pPr>
            <w:keepNext/>
            <w:keepLines/>
            <w:spacing w:before="120" w:after="180" w:line="240" w:lineRule="auto"/>
            <w:ind w:left="1418" w:hanging="1418"/>
            <w:outlineLvl w:val="3"/>
          </w:pPr>
        </w:pPrChange>
      </w:pPr>
      <w:ins w:id="390" w:author="Heng Wang" w:date="2020-08-26T13:50:31Z">
        <w:r>
          <w:rPr>
            <w:rFonts w:hint="eastAsia" w:cs="Times New Roman"/>
            <w:sz w:val="21"/>
            <w:szCs w:val="22"/>
            <w:lang w:val="en-US" w:eastAsia="zh-CN" w:bidi="ar-SA"/>
          </w:rPr>
          <w:t>thi</w:t>
        </w:r>
      </w:ins>
      <w:ins w:id="391" w:author="Heng Wang" w:date="2020-08-26T13:50:32Z">
        <w:r>
          <w:rPr>
            <w:rFonts w:hint="eastAsia" w:cs="Times New Roman"/>
            <w:sz w:val="21"/>
            <w:szCs w:val="22"/>
            <w:lang w:val="en-US" w:eastAsia="zh-CN" w:bidi="ar-SA"/>
          </w:rPr>
          <w:t xml:space="preserve">s </w:t>
        </w:r>
      </w:ins>
      <w:ins w:id="392" w:author="Heng Wang" w:date="2020-08-26T13:50:38Z">
        <w:r>
          <w:rPr>
            <w:rFonts w:hint="eastAsia" w:cs="Times New Roman"/>
            <w:sz w:val="21"/>
            <w:szCs w:val="22"/>
            <w:lang w:val="en-US" w:eastAsia="zh-CN" w:bidi="ar-SA"/>
          </w:rPr>
          <w:t>ar</w:t>
        </w:r>
      </w:ins>
      <w:ins w:id="393" w:author="Heng Wang" w:date="2020-08-26T13:50:39Z">
        <w:r>
          <w:rPr>
            <w:rFonts w:hint="eastAsia" w:cs="Times New Roman"/>
            <w:sz w:val="21"/>
            <w:szCs w:val="22"/>
            <w:lang w:val="en-US" w:eastAsia="zh-CN" w:bidi="ar-SA"/>
          </w:rPr>
          <w:t>ea</w:t>
        </w:r>
      </w:ins>
      <w:ins w:id="394" w:author="Heng Wang" w:date="2020-08-26T13:50:41Z">
        <w:r>
          <w:rPr>
            <w:rFonts w:hint="eastAsia" w:cs="Times New Roman"/>
            <w:sz w:val="21"/>
            <w:szCs w:val="22"/>
            <w:lang w:val="en-US" w:eastAsia="zh-CN" w:bidi="ar-SA"/>
          </w:rPr>
          <w:t xml:space="preserve"> </w:t>
        </w:r>
      </w:ins>
      <w:ins w:id="395" w:author="Heng Wang" w:date="2020-08-26T13:50:44Z">
        <w:r>
          <w:rPr>
            <w:rFonts w:hint="eastAsia" w:cs="Times New Roman"/>
            <w:sz w:val="21"/>
            <w:szCs w:val="22"/>
            <w:lang w:val="en-US" w:eastAsia="zh-CN" w:bidi="ar-SA"/>
          </w:rPr>
          <w:t>sha</w:t>
        </w:r>
      </w:ins>
      <w:ins w:id="396" w:author="Heng Wang" w:date="2020-08-26T13:50:45Z">
        <w:r>
          <w:rPr>
            <w:rFonts w:hint="eastAsia" w:cs="Times New Roman"/>
            <w:sz w:val="21"/>
            <w:szCs w:val="22"/>
            <w:lang w:val="en-US" w:eastAsia="zh-CN" w:bidi="ar-SA"/>
          </w:rPr>
          <w:t>ll</w:t>
        </w:r>
      </w:ins>
      <w:ins w:id="397" w:author="Heng Wang" w:date="2020-08-26T13:53:29Z">
        <w:r>
          <w:rPr>
            <w:rFonts w:hint="eastAsia" w:cs="Times New Roman"/>
            <w:sz w:val="21"/>
            <w:szCs w:val="22"/>
            <w:lang w:val="en-US" w:eastAsia="zh-CN" w:bidi="ar-SA"/>
          </w:rPr>
          <w:t xml:space="preserve"> b</w:t>
        </w:r>
      </w:ins>
      <w:ins w:id="398" w:author="Heng Wang" w:date="2020-08-26T13:53:30Z">
        <w:r>
          <w:rPr>
            <w:rFonts w:hint="eastAsia" w:cs="Times New Roman"/>
            <w:sz w:val="21"/>
            <w:szCs w:val="22"/>
            <w:lang w:val="en-US" w:eastAsia="zh-CN" w:bidi="ar-SA"/>
          </w:rPr>
          <w:t>e</w:t>
        </w:r>
      </w:ins>
      <w:ins w:id="399" w:author="Heng Wang" w:date="2020-08-26T13:50:46Z">
        <w:r>
          <w:rPr>
            <w:rFonts w:hint="eastAsia" w:cs="Times New Roman"/>
            <w:sz w:val="21"/>
            <w:szCs w:val="22"/>
            <w:lang w:val="en-US" w:eastAsia="zh-CN" w:bidi="ar-SA"/>
          </w:rPr>
          <w:t xml:space="preserve"> </w:t>
        </w:r>
      </w:ins>
      <w:ins w:id="400" w:author="Heng Wang" w:date="2020-08-26T13:50:52Z">
        <w:r>
          <w:rPr>
            <w:rFonts w:hint="eastAsia" w:cs="Times New Roman"/>
            <w:sz w:val="21"/>
            <w:szCs w:val="22"/>
            <w:lang w:val="en-US" w:eastAsia="zh-CN" w:bidi="ar-SA"/>
          </w:rPr>
          <w:t>m</w:t>
        </w:r>
      </w:ins>
      <w:ins w:id="401" w:author="Heng Wang" w:date="2020-08-26T13:50:53Z">
        <w:r>
          <w:rPr>
            <w:rFonts w:hint="eastAsia" w:cs="Times New Roman"/>
            <w:sz w:val="21"/>
            <w:szCs w:val="22"/>
            <w:lang w:val="en-US" w:eastAsia="zh-CN" w:bidi="ar-SA"/>
          </w:rPr>
          <w:t>uc</w:t>
        </w:r>
      </w:ins>
      <w:ins w:id="402" w:author="Heng Wang" w:date="2020-08-26T13:50:54Z">
        <w:r>
          <w:rPr>
            <w:rFonts w:hint="eastAsia" w:cs="Times New Roman"/>
            <w:sz w:val="21"/>
            <w:szCs w:val="22"/>
            <w:lang w:val="en-US" w:eastAsia="zh-CN" w:bidi="ar-SA"/>
          </w:rPr>
          <w:t>h</w:t>
        </w:r>
      </w:ins>
      <w:ins w:id="403" w:author="Heng Wang" w:date="2020-08-26T13:50:55Z">
        <w:r>
          <w:rPr>
            <w:rFonts w:hint="eastAsia" w:cs="Times New Roman"/>
            <w:sz w:val="21"/>
            <w:szCs w:val="22"/>
            <w:lang w:val="en-US" w:eastAsia="zh-CN" w:bidi="ar-SA"/>
          </w:rPr>
          <w:t xml:space="preserve"> </w:t>
        </w:r>
      </w:ins>
      <w:ins w:id="404" w:author="Heng Wang" w:date="2020-08-26T13:50:57Z">
        <w:r>
          <w:rPr>
            <w:rFonts w:hint="eastAsia" w:cs="Times New Roman"/>
            <w:sz w:val="21"/>
            <w:szCs w:val="22"/>
            <w:lang w:val="en-US" w:eastAsia="zh-CN" w:bidi="ar-SA"/>
          </w:rPr>
          <w:t>hi</w:t>
        </w:r>
      </w:ins>
      <w:ins w:id="405" w:author="Heng Wang" w:date="2020-08-26T13:50:58Z">
        <w:r>
          <w:rPr>
            <w:rFonts w:hint="eastAsia" w:cs="Times New Roman"/>
            <w:sz w:val="21"/>
            <w:szCs w:val="22"/>
            <w:lang w:val="en-US" w:eastAsia="zh-CN" w:bidi="ar-SA"/>
          </w:rPr>
          <w:t>g</w:t>
        </w:r>
      </w:ins>
      <w:ins w:id="406" w:author="Heng Wang" w:date="2020-08-26T13:51:19Z">
        <w:r>
          <w:rPr>
            <w:rFonts w:hint="eastAsia" w:cs="Times New Roman"/>
            <w:sz w:val="21"/>
            <w:szCs w:val="22"/>
            <w:lang w:val="en-US" w:eastAsia="zh-CN" w:bidi="ar-SA"/>
          </w:rPr>
          <w:t>h</w:t>
        </w:r>
      </w:ins>
      <w:ins w:id="407" w:author="Heng Wang" w:date="2020-08-26T13:50:59Z">
        <w:r>
          <w:rPr>
            <w:rFonts w:hint="eastAsia" w:cs="Times New Roman"/>
            <w:sz w:val="21"/>
            <w:szCs w:val="22"/>
            <w:lang w:val="en-US" w:eastAsia="zh-CN" w:bidi="ar-SA"/>
          </w:rPr>
          <w:t>er</w:t>
        </w:r>
      </w:ins>
      <w:ins w:id="408" w:author="Heng Wang" w:date="2020-08-26T13:51:00Z">
        <w:r>
          <w:rPr>
            <w:rFonts w:hint="eastAsia" w:cs="Times New Roman"/>
            <w:sz w:val="21"/>
            <w:szCs w:val="22"/>
            <w:lang w:val="en-US" w:eastAsia="zh-CN" w:bidi="ar-SA"/>
          </w:rPr>
          <w:t xml:space="preserve"> th</w:t>
        </w:r>
      </w:ins>
      <w:ins w:id="409" w:author="Heng Wang" w:date="2020-08-26T13:51:01Z">
        <w:r>
          <w:rPr>
            <w:rFonts w:hint="eastAsia" w:cs="Times New Roman"/>
            <w:sz w:val="21"/>
            <w:szCs w:val="22"/>
            <w:lang w:val="en-US" w:eastAsia="zh-CN" w:bidi="ar-SA"/>
          </w:rPr>
          <w:t>a</w:t>
        </w:r>
      </w:ins>
      <w:ins w:id="410" w:author="Heng Wang" w:date="2020-08-26T13:51:02Z">
        <w:r>
          <w:rPr>
            <w:rFonts w:hint="eastAsia" w:cs="Times New Roman"/>
            <w:sz w:val="21"/>
            <w:szCs w:val="22"/>
            <w:lang w:val="en-US" w:eastAsia="zh-CN" w:bidi="ar-SA"/>
          </w:rPr>
          <w:t>n</w:t>
        </w:r>
      </w:ins>
      <w:ins w:id="411" w:author="Heng Wang" w:date="2020-08-26T13:51:24Z">
        <w:r>
          <w:rPr>
            <w:rFonts w:hint="eastAsia" w:cs="Times New Roman"/>
            <w:sz w:val="21"/>
            <w:szCs w:val="22"/>
            <w:lang w:val="en-US" w:eastAsia="zh-CN" w:bidi="ar-SA"/>
          </w:rPr>
          <w:t xml:space="preserve"> </w:t>
        </w:r>
      </w:ins>
      <w:ins w:id="412" w:author="Heng Wang" w:date="2020-08-26T13:51:25Z">
        <w:r>
          <w:rPr>
            <w:rFonts w:hint="eastAsia" w:cs="Times New Roman"/>
            <w:sz w:val="21"/>
            <w:szCs w:val="22"/>
            <w:lang w:val="en-US" w:eastAsia="zh-CN" w:bidi="ar-SA"/>
          </w:rPr>
          <w:t>i</w:t>
        </w:r>
      </w:ins>
      <w:ins w:id="413" w:author="Heng Wang" w:date="2020-08-26T13:51:26Z">
        <w:r>
          <w:rPr>
            <w:rFonts w:hint="eastAsia" w:cs="Times New Roman"/>
            <w:sz w:val="21"/>
            <w:szCs w:val="22"/>
            <w:lang w:val="en-US" w:eastAsia="zh-CN" w:bidi="ar-SA"/>
          </w:rPr>
          <w:t>n</w:t>
        </w:r>
      </w:ins>
      <w:ins w:id="414" w:author="Heng Wang" w:date="2020-08-26T13:51:38Z">
        <w:r>
          <w:rPr>
            <w:rFonts w:hint="eastAsia" w:cs="Times New Roman"/>
            <w:sz w:val="21"/>
            <w:szCs w:val="22"/>
            <w:lang w:val="en-US" w:eastAsia="zh-CN" w:bidi="ar-SA"/>
          </w:rPr>
          <w:t xml:space="preserve"> </w:t>
        </w:r>
      </w:ins>
      <w:ins w:id="415" w:author="Heng Wang" w:date="2020-08-26T13:51:39Z">
        <w:r>
          <w:rPr>
            <w:rFonts w:hint="eastAsia" w:cs="Times New Roman"/>
            <w:sz w:val="21"/>
            <w:szCs w:val="22"/>
            <w:lang w:val="en-US" w:eastAsia="zh-CN" w:bidi="ar-SA"/>
          </w:rPr>
          <w:t>Connecting Area</w:t>
        </w:r>
      </w:ins>
      <w:ins w:id="416" w:author="Heng Wang" w:date="2020-08-26T13:51:56Z">
        <w:r>
          <w:rPr>
            <w:rFonts w:hint="eastAsia" w:cs="Times New Roman"/>
            <w:sz w:val="21"/>
            <w:szCs w:val="22"/>
            <w:lang w:val="en-US" w:eastAsia="zh-CN" w:bidi="ar-SA"/>
          </w:rPr>
          <w:t xml:space="preserve"> </w:t>
        </w:r>
      </w:ins>
      <w:ins w:id="417" w:author="Heng Wang" w:date="2020-08-26T13:51:51Z">
        <w:r>
          <w:rPr>
            <w:rFonts w:hint="eastAsia" w:cs="Times New Roman"/>
            <w:sz w:val="21"/>
            <w:szCs w:val="22"/>
            <w:lang w:val="en-US" w:eastAsia="zh-CN" w:bidi="ar-SA"/>
          </w:rPr>
          <w:t>(</w:t>
        </w:r>
      </w:ins>
      <w:ins w:id="418" w:author="Heng Wang" w:date="2020-08-26T13:51:58Z">
        <w:r>
          <w:rPr>
            <w:rFonts w:hint="eastAsia" w:cs="Times New Roman"/>
            <w:sz w:val="21"/>
            <w:szCs w:val="22"/>
            <w:lang w:val="en-US" w:eastAsia="zh-CN" w:bidi="ar-SA"/>
          </w:rPr>
          <w:t>e.</w:t>
        </w:r>
      </w:ins>
      <w:ins w:id="419" w:author="Heng Wang" w:date="2020-08-26T13:51:59Z">
        <w:r>
          <w:rPr>
            <w:rFonts w:hint="eastAsia" w:cs="Times New Roman"/>
            <w:sz w:val="21"/>
            <w:szCs w:val="22"/>
            <w:lang w:val="en-US" w:eastAsia="zh-CN" w:bidi="ar-SA"/>
          </w:rPr>
          <w:t xml:space="preserve">g. </w:t>
        </w:r>
      </w:ins>
      <w:ins w:id="420" w:author="Heng Wang" w:date="2020-08-26T13:52:04Z">
        <w:r>
          <w:rPr>
            <w:rFonts w:hint="eastAsia" w:cs="Times New Roman"/>
            <w:sz w:val="21"/>
            <w:szCs w:val="22"/>
            <w:lang w:val="en-US" w:eastAsia="zh-CN" w:bidi="ar-SA"/>
          </w:rPr>
          <w:t>9</w:t>
        </w:r>
      </w:ins>
      <w:ins w:id="421" w:author="Heng Wang" w:date="2020-08-26T13:52:07Z">
        <w:r>
          <w:rPr>
            <w:rFonts w:hint="eastAsia" w:cs="Times New Roman"/>
            <w:sz w:val="21"/>
            <w:szCs w:val="22"/>
            <w:lang w:val="en-US" w:eastAsia="zh-CN" w:bidi="ar-SA"/>
          </w:rPr>
          <w:t>9</w:t>
        </w:r>
      </w:ins>
      <w:ins w:id="422" w:author="Heng Wang" w:date="2020-08-26T13:52:05Z">
        <w:r>
          <w:rPr>
            <w:rFonts w:hint="eastAsia" w:cs="Times New Roman"/>
            <w:sz w:val="21"/>
            <w:szCs w:val="22"/>
            <w:lang w:val="en-US" w:eastAsia="zh-CN" w:bidi="ar-SA"/>
          </w:rPr>
          <w:t>%</w:t>
        </w:r>
      </w:ins>
      <w:ins w:id="423" w:author="Heng Wang" w:date="2020-08-26T13:52:08Z">
        <w:r>
          <w:rPr>
            <w:rFonts w:hint="eastAsia" w:cs="Times New Roman"/>
            <w:sz w:val="21"/>
            <w:szCs w:val="22"/>
            <w:lang w:val="en-US" w:eastAsia="zh-CN" w:bidi="ar-SA"/>
          </w:rPr>
          <w:t xml:space="preserve"> i</w:t>
        </w:r>
      </w:ins>
      <w:ins w:id="424" w:author="Heng Wang" w:date="2020-08-26T13:52:09Z">
        <w:r>
          <w:rPr>
            <w:rFonts w:hint="eastAsia" w:cs="Times New Roman"/>
            <w:sz w:val="21"/>
            <w:szCs w:val="22"/>
            <w:lang w:val="en-US" w:eastAsia="zh-CN" w:bidi="ar-SA"/>
          </w:rPr>
          <w:t xml:space="preserve">n </w:t>
        </w:r>
      </w:ins>
      <w:ins w:id="425" w:author="Heng Wang" w:date="2020-08-26T13:52:15Z">
        <w:r>
          <w:rPr>
            <w:rFonts w:hint="eastAsia" w:cs="Times New Roman"/>
            <w:sz w:val="21"/>
            <w:szCs w:val="22"/>
            <w:lang w:val="en-US" w:eastAsia="zh-CN" w:bidi="ar-SA"/>
          </w:rPr>
          <w:t>Processing Area</w:t>
        </w:r>
      </w:ins>
      <w:ins w:id="426" w:author="Heng Wang" w:date="2020-08-26T13:52:20Z">
        <w:r>
          <w:rPr>
            <w:rFonts w:hint="eastAsia" w:cs="Times New Roman"/>
            <w:sz w:val="21"/>
            <w:szCs w:val="22"/>
            <w:lang w:val="en-US" w:eastAsia="zh-CN" w:bidi="ar-SA"/>
          </w:rPr>
          <w:t xml:space="preserve">, </w:t>
        </w:r>
      </w:ins>
      <w:ins w:id="427" w:author="Heng Wang" w:date="2020-08-26T13:52:23Z">
        <w:r>
          <w:rPr>
            <w:rFonts w:hint="eastAsia" w:cs="Times New Roman"/>
            <w:sz w:val="21"/>
            <w:szCs w:val="22"/>
            <w:lang w:val="en-US" w:eastAsia="zh-CN" w:bidi="ar-SA"/>
          </w:rPr>
          <w:t>9</w:t>
        </w:r>
      </w:ins>
      <w:ins w:id="428" w:author="Heng Wang" w:date="2020-08-26T13:52:28Z">
        <w:r>
          <w:rPr>
            <w:rFonts w:hint="eastAsia" w:cs="Times New Roman"/>
            <w:sz w:val="21"/>
            <w:szCs w:val="22"/>
            <w:lang w:val="en-US" w:eastAsia="zh-CN" w:bidi="ar-SA"/>
          </w:rPr>
          <w:t>5</w:t>
        </w:r>
      </w:ins>
      <w:ins w:id="429" w:author="Heng Wang" w:date="2020-08-26T13:52:24Z">
        <w:r>
          <w:rPr>
            <w:rFonts w:hint="eastAsia" w:cs="Times New Roman"/>
            <w:sz w:val="21"/>
            <w:szCs w:val="22"/>
            <w:lang w:val="en-US" w:eastAsia="zh-CN" w:bidi="ar-SA"/>
          </w:rPr>
          <w:t>%</w:t>
        </w:r>
      </w:ins>
      <w:ins w:id="430" w:author="Heng Wang" w:date="2020-08-26T13:52:29Z">
        <w:r>
          <w:rPr>
            <w:rFonts w:hint="eastAsia" w:cs="Times New Roman"/>
            <w:sz w:val="21"/>
            <w:szCs w:val="22"/>
            <w:lang w:val="en-US" w:eastAsia="zh-CN" w:bidi="ar-SA"/>
          </w:rPr>
          <w:t xml:space="preserve"> i</w:t>
        </w:r>
      </w:ins>
      <w:ins w:id="431" w:author="Heng Wang" w:date="2020-08-26T13:52:30Z">
        <w:r>
          <w:rPr>
            <w:rFonts w:hint="eastAsia" w:cs="Times New Roman"/>
            <w:sz w:val="21"/>
            <w:szCs w:val="22"/>
            <w:lang w:val="en-US" w:eastAsia="zh-CN" w:bidi="ar-SA"/>
          </w:rPr>
          <w:t xml:space="preserve">n </w:t>
        </w:r>
      </w:ins>
      <w:ins w:id="432" w:author="Heng Wang" w:date="2020-08-26T13:52:59Z">
        <w:r>
          <w:rPr>
            <w:rFonts w:hint="eastAsia" w:cs="Times New Roman"/>
            <w:sz w:val="21"/>
            <w:szCs w:val="22"/>
            <w:lang w:val="en-US" w:eastAsia="zh-CN" w:bidi="ar-SA"/>
          </w:rPr>
          <w:tab/>
        </w:r>
      </w:ins>
      <w:ins w:id="433" w:author="Heng Wang" w:date="2020-08-26T13:53:33Z">
        <w:r>
          <w:rPr>
            <w:rFonts w:hint="eastAsia" w:cs="Times New Roman"/>
            <w:sz w:val="21"/>
            <w:szCs w:val="22"/>
            <w:lang w:val="en-US" w:eastAsia="zh-CN" w:bidi="ar-SA"/>
          </w:rPr>
          <w:tab/>
        </w:r>
      </w:ins>
      <w:ins w:id="434" w:author="Heng Wang" w:date="2020-08-26T13:52:49Z">
        <w:r>
          <w:rPr>
            <w:rFonts w:hint="eastAsia" w:cs="Times New Roman"/>
            <w:sz w:val="21"/>
            <w:szCs w:val="22"/>
            <w:lang w:val="en-US" w:eastAsia="zh-CN" w:bidi="ar-SA"/>
          </w:rPr>
          <w:t>C</w:t>
        </w:r>
      </w:ins>
      <w:ins w:id="435" w:author="Heng Wang" w:date="2020-08-26T13:52:51Z">
        <w:r>
          <w:rPr>
            <w:rFonts w:hint="eastAsia" w:cs="Times New Roman"/>
            <w:sz w:val="21"/>
            <w:szCs w:val="22"/>
            <w:lang w:val="en-US" w:eastAsia="zh-CN" w:bidi="ar-SA"/>
          </w:rPr>
          <w:t>o</w:t>
        </w:r>
      </w:ins>
      <w:ins w:id="436" w:author="Heng Wang" w:date="2020-08-26T13:52:53Z">
        <w:r>
          <w:rPr>
            <w:rFonts w:hint="eastAsia" w:cs="Times New Roman"/>
            <w:sz w:val="21"/>
            <w:szCs w:val="22"/>
            <w:lang w:val="en-US" w:eastAsia="zh-CN" w:bidi="ar-SA"/>
          </w:rPr>
          <w:t>nn</w:t>
        </w:r>
      </w:ins>
      <w:ins w:id="437" w:author="Heng Wang" w:date="2020-08-26T13:52:54Z">
        <w:r>
          <w:rPr>
            <w:rFonts w:hint="eastAsia" w:cs="Times New Roman"/>
            <w:sz w:val="21"/>
            <w:szCs w:val="22"/>
            <w:lang w:val="en-US" w:eastAsia="zh-CN" w:bidi="ar-SA"/>
          </w:rPr>
          <w:t>ec</w:t>
        </w:r>
      </w:ins>
      <w:ins w:id="438" w:author="Heng Wang" w:date="2020-08-26T13:53:10Z">
        <w:r>
          <w:rPr>
            <w:rFonts w:hint="eastAsia" w:cs="Times New Roman"/>
            <w:sz w:val="21"/>
            <w:szCs w:val="22"/>
            <w:lang w:val="en-US" w:eastAsia="zh-CN" w:bidi="ar-SA"/>
          </w:rPr>
          <w:t>t</w:t>
        </w:r>
      </w:ins>
      <w:ins w:id="439" w:author="Heng Wang" w:date="2020-08-26T13:53:11Z">
        <w:r>
          <w:rPr>
            <w:rFonts w:hint="eastAsia" w:cs="Times New Roman"/>
            <w:sz w:val="21"/>
            <w:szCs w:val="22"/>
            <w:lang w:val="en-US" w:eastAsia="zh-CN" w:bidi="ar-SA"/>
          </w:rPr>
          <w:t>ing</w:t>
        </w:r>
      </w:ins>
      <w:ins w:id="440" w:author="Heng Wang" w:date="2020-08-26T13:53:12Z">
        <w:r>
          <w:rPr>
            <w:rFonts w:hint="eastAsia" w:cs="Times New Roman"/>
            <w:sz w:val="21"/>
            <w:szCs w:val="22"/>
            <w:lang w:val="en-US" w:eastAsia="zh-CN" w:bidi="ar-SA"/>
          </w:rPr>
          <w:t xml:space="preserve"> A</w:t>
        </w:r>
      </w:ins>
      <w:ins w:id="441" w:author="Heng Wang" w:date="2020-08-26T13:53:13Z">
        <w:r>
          <w:rPr>
            <w:rFonts w:hint="eastAsia" w:cs="Times New Roman"/>
            <w:sz w:val="21"/>
            <w:szCs w:val="22"/>
            <w:lang w:val="en-US" w:eastAsia="zh-CN" w:bidi="ar-SA"/>
          </w:rPr>
          <w:t>rea</w:t>
        </w:r>
      </w:ins>
      <w:ins w:id="442" w:author="Heng Wang" w:date="2020-08-26T13:51:51Z">
        <w:r>
          <w:rPr>
            <w:rFonts w:hint="eastAsia" w:cs="Times New Roman"/>
            <w:sz w:val="21"/>
            <w:szCs w:val="22"/>
            <w:lang w:val="en-US" w:eastAsia="zh-CN" w:bidi="ar-SA"/>
          </w:rPr>
          <w:t>)</w:t>
        </w:r>
      </w:ins>
      <w:ins w:id="443" w:author="Heng Wang" w:date="2020-08-26T13:53:15Z">
        <w:r>
          <w:rPr>
            <w:rFonts w:hint="eastAsia" w:cs="Times New Roman"/>
            <w:sz w:val="21"/>
            <w:szCs w:val="22"/>
            <w:lang w:val="en-US" w:eastAsia="zh-CN" w:bidi="ar-SA"/>
          </w:rPr>
          <w:t>.</w:t>
        </w:r>
      </w:ins>
      <w:ins w:id="444" w:author="Heng Wang" w:date="2020-08-26T13:51:26Z">
        <w:r>
          <w:rPr>
            <w:rFonts w:hint="eastAsia" w:cs="Times New Roman"/>
            <w:sz w:val="21"/>
            <w:szCs w:val="22"/>
            <w:lang w:val="en-US" w:eastAsia="zh-CN" w:bidi="ar-SA"/>
          </w:rPr>
          <w:t xml:space="preserve"> </w:t>
        </w:r>
      </w:ins>
      <w:ins w:id="445" w:author="Heng Wang" w:date="2020-08-26T13:51:13Z">
        <w:r>
          <w:rPr>
            <w:rFonts w:hint="eastAsia" w:cs="Times New Roman"/>
            <w:sz w:val="21"/>
            <w:szCs w:val="22"/>
            <w:lang w:val="en-US" w:eastAsia="zh-CN" w:bidi="ar-SA"/>
          </w:rPr>
          <w:t xml:space="preserve"> </w:t>
        </w:r>
      </w:ins>
      <w:ins w:id="446" w:author="Heng Wang" w:date="2020-08-26T13:51:02Z">
        <w:r>
          <w:rPr>
            <w:rFonts w:hint="eastAsia" w:cs="Times New Roman"/>
            <w:sz w:val="21"/>
            <w:szCs w:val="22"/>
            <w:lang w:val="en-US" w:eastAsia="zh-CN" w:bidi="ar-SA"/>
          </w:rPr>
          <w:t xml:space="preserve"> </w:t>
        </w:r>
      </w:ins>
      <w:ins w:id="447" w:author="Heng Wang" w:date="2020-08-26T13:50:02Z">
        <w:r>
          <w:rPr>
            <w:rFonts w:hint="eastAsia" w:cs="Times New Roman"/>
            <w:sz w:val="21"/>
            <w:szCs w:val="22"/>
            <w:lang w:val="en-US" w:eastAsia="zh-CN" w:bidi="ar-SA"/>
          </w:rPr>
          <w:t xml:space="preserve"> </w:t>
        </w:r>
      </w:ins>
    </w:p>
    <w:p>
      <w:pPr>
        <w:keepNext w:val="0"/>
        <w:keepLines w:val="0"/>
        <w:spacing w:before="0" w:after="0" w:line="240" w:lineRule="auto"/>
        <w:ind w:left="0" w:firstLine="0"/>
        <w:outlineLvl w:val="9"/>
        <w:rPr>
          <w:ins w:id="449" w:author="Heng Wang" w:date="2020-08-25T10:16:09Z"/>
          <w:rFonts w:hint="default" w:ascii="Times New Roman" w:hAnsi="Times New Roman" w:eastAsia="Times New Roman" w:cs="Times New Roman"/>
          <w:color w:val="auto"/>
          <w:sz w:val="21"/>
          <w:szCs w:val="22"/>
          <w:lang w:val="en-US" w:eastAsia="zh-CN" w:bidi="ar-SA"/>
          <w:rPrChange w:id="450" w:author="Heng Wang" w:date="2020-08-25T11:40:01Z">
            <w:rPr>
              <w:ins w:id="451" w:author="Heng Wang" w:date="2020-08-25T10:16:09Z"/>
              <w:rFonts w:hint="default" w:ascii="Arial" w:hAnsi="Arial" w:eastAsia="宋体" w:cs="Times New Roman"/>
              <w:color w:val="auto"/>
              <w:sz w:val="28"/>
              <w:szCs w:val="21"/>
              <w:lang w:val="en-US" w:eastAsia="zh-CN" w:bidi="ar-SA"/>
            </w:rPr>
          </w:rPrChange>
        </w:rPr>
        <w:pPrChange w:id="448" w:author="Heng Wang" w:date="2020-08-26T13:28:25Z">
          <w:pPr>
            <w:keepNext/>
            <w:keepLines/>
            <w:spacing w:before="120" w:after="180" w:line="240" w:lineRule="auto"/>
            <w:ind w:left="1418" w:hanging="1418"/>
            <w:outlineLvl w:val="3"/>
          </w:pPr>
        </w:pPrChange>
      </w:pPr>
      <w:ins w:id="452" w:author="Heng Wang" w:date="2020-08-26T13:28:57Z">
        <w:r>
          <w:rPr>
            <w:rFonts w:hint="eastAsia" w:cs="Times New Roman"/>
            <w:sz w:val="21"/>
            <w:szCs w:val="22"/>
            <w:lang w:val="en-US" w:eastAsia="zh-CN" w:bidi="ar-SA"/>
          </w:rPr>
          <w:t>S</w:t>
        </w:r>
      </w:ins>
      <w:ins w:id="453" w:author="Heng Wang" w:date="2020-08-26T13:28:58Z">
        <w:r>
          <w:rPr>
            <w:rFonts w:hint="eastAsia" w:cs="Times New Roman"/>
            <w:sz w:val="21"/>
            <w:szCs w:val="22"/>
            <w:lang w:val="en-US" w:eastAsia="zh-CN" w:bidi="ar-SA"/>
          </w:rPr>
          <w:t>ince</w:t>
        </w:r>
      </w:ins>
      <w:ins w:id="454" w:author="Heng Wang" w:date="2020-08-26T13:28:59Z">
        <w:r>
          <w:rPr>
            <w:rFonts w:hint="eastAsia" w:cs="Times New Roman"/>
            <w:sz w:val="21"/>
            <w:szCs w:val="22"/>
            <w:lang w:val="en-US" w:eastAsia="zh-CN" w:bidi="ar-SA"/>
          </w:rPr>
          <w:t xml:space="preserve"> </w:t>
        </w:r>
      </w:ins>
      <w:ins w:id="455" w:author="Heng Wang" w:date="2020-08-26T13:32:29Z">
        <w:r>
          <w:rPr>
            <w:rFonts w:hint="eastAsia" w:cs="Times New Roman"/>
            <w:sz w:val="21"/>
            <w:szCs w:val="22"/>
            <w:lang w:val="en-US" w:eastAsia="zh-CN" w:bidi="ar-SA"/>
          </w:rPr>
          <w:t>en</w:t>
        </w:r>
      </w:ins>
      <w:ins w:id="456" w:author="Heng Wang" w:date="2020-08-26T13:32:30Z">
        <w:r>
          <w:rPr>
            <w:rFonts w:hint="eastAsia" w:cs="Times New Roman"/>
            <w:sz w:val="21"/>
            <w:szCs w:val="22"/>
            <w:lang w:val="en-US" w:eastAsia="zh-CN" w:bidi="ar-SA"/>
          </w:rPr>
          <w:t>tr</w:t>
        </w:r>
      </w:ins>
      <w:ins w:id="457" w:author="Heng Wang" w:date="2020-08-26T13:32:31Z">
        <w:r>
          <w:rPr>
            <w:rFonts w:hint="eastAsia" w:cs="Times New Roman"/>
            <w:sz w:val="21"/>
            <w:szCs w:val="22"/>
            <w:lang w:val="en-US" w:eastAsia="zh-CN" w:bidi="ar-SA"/>
          </w:rPr>
          <w:t>an</w:t>
        </w:r>
      </w:ins>
      <w:ins w:id="458" w:author="Heng Wang" w:date="2020-08-26T13:32:32Z">
        <w:r>
          <w:rPr>
            <w:rFonts w:hint="eastAsia" w:cs="Times New Roman"/>
            <w:sz w:val="21"/>
            <w:szCs w:val="22"/>
            <w:lang w:val="en-US" w:eastAsia="zh-CN" w:bidi="ar-SA"/>
          </w:rPr>
          <w:t>ce</w:t>
        </w:r>
      </w:ins>
      <w:ins w:id="459" w:author="Heng Wang" w:date="2020-08-26T13:32:33Z">
        <w:r>
          <w:rPr>
            <w:rFonts w:hint="eastAsia" w:cs="Times New Roman"/>
            <w:sz w:val="21"/>
            <w:szCs w:val="22"/>
            <w:lang w:val="en-US" w:eastAsia="zh-CN" w:bidi="ar-SA"/>
          </w:rPr>
          <w:t xml:space="preserve"> m</w:t>
        </w:r>
      </w:ins>
      <w:ins w:id="460" w:author="Heng Wang" w:date="2020-08-26T13:33:04Z">
        <w:r>
          <w:rPr>
            <w:rFonts w:hint="eastAsia" w:cs="Times New Roman"/>
            <w:sz w:val="21"/>
            <w:szCs w:val="22"/>
            <w:lang w:val="en-US" w:eastAsia="zh-CN" w:bidi="ar-SA"/>
          </w:rPr>
          <w:t>a</w:t>
        </w:r>
      </w:ins>
      <w:ins w:id="461" w:author="Heng Wang" w:date="2020-08-26T13:32:37Z">
        <w:r>
          <w:rPr>
            <w:rFonts w:hint="eastAsia" w:cs="Times New Roman"/>
            <w:sz w:val="21"/>
            <w:szCs w:val="22"/>
            <w:lang w:val="en-US" w:eastAsia="zh-CN" w:bidi="ar-SA"/>
          </w:rPr>
          <w:t>chin</w:t>
        </w:r>
      </w:ins>
      <w:ins w:id="462" w:author="Heng Wang" w:date="2020-08-26T13:32:38Z">
        <w:r>
          <w:rPr>
            <w:rFonts w:hint="eastAsia" w:cs="Times New Roman"/>
            <w:sz w:val="21"/>
            <w:szCs w:val="22"/>
            <w:lang w:val="en-US" w:eastAsia="zh-CN" w:bidi="ar-SA"/>
          </w:rPr>
          <w:t>e</w:t>
        </w:r>
      </w:ins>
      <w:ins w:id="463" w:author="Heng Wang" w:date="2020-08-26T13:32:49Z">
        <w:r>
          <w:rPr>
            <w:rFonts w:hint="eastAsia" w:cs="Times New Roman"/>
            <w:sz w:val="21"/>
            <w:szCs w:val="22"/>
            <w:lang w:val="en-US" w:eastAsia="zh-CN" w:bidi="ar-SA"/>
          </w:rPr>
          <w:t>s</w:t>
        </w:r>
      </w:ins>
      <w:ins w:id="464" w:author="Heng Wang" w:date="2020-08-26T13:33:06Z">
        <w:r>
          <w:rPr>
            <w:rFonts w:hint="eastAsia" w:cs="Times New Roman"/>
            <w:sz w:val="21"/>
            <w:szCs w:val="22"/>
            <w:lang w:val="en-US" w:eastAsia="zh-CN" w:bidi="ar-SA"/>
          </w:rPr>
          <w:t xml:space="preserve"> </w:t>
        </w:r>
      </w:ins>
      <w:ins w:id="465" w:author="Heng Wang" w:date="2020-08-26T13:33:19Z">
        <w:r>
          <w:rPr>
            <w:rFonts w:hint="eastAsia" w:cs="Times New Roman"/>
            <w:sz w:val="21"/>
            <w:szCs w:val="22"/>
            <w:lang w:val="en-US" w:eastAsia="zh-CN" w:bidi="ar-SA"/>
          </w:rPr>
          <w:t xml:space="preserve">are </w:t>
        </w:r>
      </w:ins>
      <w:ins w:id="466" w:author="Heng Wang" w:date="2020-08-26T13:33:07Z">
        <w:r>
          <w:rPr>
            <w:rFonts w:hint="eastAsia" w:cs="Times New Roman"/>
            <w:sz w:val="21"/>
            <w:szCs w:val="22"/>
            <w:lang w:val="en-US" w:eastAsia="zh-CN" w:bidi="ar-SA"/>
          </w:rPr>
          <w:t>a</w:t>
        </w:r>
      </w:ins>
      <w:ins w:id="467" w:author="Heng Wang" w:date="2020-08-26T13:33:08Z">
        <w:r>
          <w:rPr>
            <w:rFonts w:hint="eastAsia" w:cs="Times New Roman"/>
            <w:sz w:val="21"/>
            <w:szCs w:val="22"/>
            <w:lang w:val="en-US" w:eastAsia="zh-CN" w:bidi="ar-SA"/>
          </w:rPr>
          <w:t>lway</w:t>
        </w:r>
      </w:ins>
      <w:ins w:id="468" w:author="Heng Wang" w:date="2020-08-26T13:33:09Z">
        <w:r>
          <w:rPr>
            <w:rFonts w:hint="eastAsia" w:cs="Times New Roman"/>
            <w:sz w:val="21"/>
            <w:szCs w:val="22"/>
            <w:lang w:val="en-US" w:eastAsia="zh-CN" w:bidi="ar-SA"/>
          </w:rPr>
          <w:t xml:space="preserve">s </w:t>
        </w:r>
      </w:ins>
      <w:ins w:id="469" w:author="Heng Wang" w:date="2020-08-26T13:33:21Z">
        <w:r>
          <w:rPr>
            <w:rFonts w:hint="eastAsia" w:cs="Times New Roman"/>
            <w:sz w:val="21"/>
            <w:szCs w:val="22"/>
            <w:lang w:val="en-US" w:eastAsia="zh-CN" w:bidi="ar-SA"/>
          </w:rPr>
          <w:t>bu</w:t>
        </w:r>
      </w:ins>
      <w:ins w:id="470" w:author="Heng Wang" w:date="2020-08-26T13:33:22Z">
        <w:r>
          <w:rPr>
            <w:rFonts w:hint="eastAsia" w:cs="Times New Roman"/>
            <w:sz w:val="21"/>
            <w:szCs w:val="22"/>
            <w:lang w:val="en-US" w:eastAsia="zh-CN" w:bidi="ar-SA"/>
          </w:rPr>
          <w:t>ilt</w:t>
        </w:r>
      </w:ins>
      <w:ins w:id="471" w:author="Heng Wang" w:date="2020-08-26T13:33:24Z">
        <w:r>
          <w:rPr>
            <w:rFonts w:hint="eastAsia" w:cs="Times New Roman"/>
            <w:sz w:val="21"/>
            <w:szCs w:val="22"/>
            <w:lang w:val="en-US" w:eastAsia="zh-CN" w:bidi="ar-SA"/>
          </w:rPr>
          <w:t xml:space="preserve"> </w:t>
        </w:r>
      </w:ins>
      <w:ins w:id="472" w:author="Heng Wang" w:date="2020-08-26T13:33:25Z">
        <w:r>
          <w:rPr>
            <w:rFonts w:hint="eastAsia" w:cs="Times New Roman"/>
            <w:sz w:val="21"/>
            <w:szCs w:val="22"/>
            <w:lang w:val="en-US" w:eastAsia="zh-CN" w:bidi="ar-SA"/>
          </w:rPr>
          <w:t xml:space="preserve">in </w:t>
        </w:r>
      </w:ins>
      <w:ins w:id="473" w:author="Heng Wang" w:date="2020-08-26T13:33:30Z">
        <w:r>
          <w:rPr>
            <w:rFonts w:hint="eastAsia" w:cs="Times New Roman"/>
            <w:sz w:val="21"/>
            <w:szCs w:val="22"/>
            <w:lang w:val="en-US" w:eastAsia="zh-CN" w:bidi="ar-SA"/>
          </w:rPr>
          <w:t>a</w:t>
        </w:r>
      </w:ins>
      <w:ins w:id="474" w:author="Heng Wang" w:date="2020-08-26T13:33:31Z">
        <w:r>
          <w:rPr>
            <w:rFonts w:hint="eastAsia" w:cs="Times New Roman"/>
            <w:sz w:val="21"/>
            <w:szCs w:val="22"/>
            <w:lang w:val="en-US" w:eastAsia="zh-CN" w:bidi="ar-SA"/>
          </w:rPr>
          <w:t xml:space="preserve"> </w:t>
        </w:r>
      </w:ins>
      <w:ins w:id="475" w:author="Heng Wang" w:date="2020-08-26T13:33:48Z">
        <w:r>
          <w:rPr>
            <w:rFonts w:hint="eastAsia" w:cs="Times New Roman"/>
            <w:sz w:val="21"/>
            <w:szCs w:val="22"/>
            <w:lang w:val="en-US" w:eastAsia="zh-CN" w:bidi="ar-SA"/>
          </w:rPr>
          <w:t>ro</w:t>
        </w:r>
      </w:ins>
      <w:ins w:id="476" w:author="Heng Wang" w:date="2020-08-26T13:33:49Z">
        <w:r>
          <w:rPr>
            <w:rFonts w:hint="eastAsia" w:cs="Times New Roman"/>
            <w:sz w:val="21"/>
            <w:szCs w:val="22"/>
            <w:lang w:val="en-US" w:eastAsia="zh-CN" w:bidi="ar-SA"/>
          </w:rPr>
          <w:t>w</w:t>
        </w:r>
      </w:ins>
      <w:ins w:id="477" w:author="Heng Wang" w:date="2020-08-26T13:34:07Z">
        <w:r>
          <w:rPr>
            <w:rFonts w:hint="eastAsia" w:cs="Times New Roman"/>
            <w:sz w:val="21"/>
            <w:szCs w:val="22"/>
            <w:lang w:val="en-US" w:eastAsia="zh-CN" w:bidi="ar-SA"/>
          </w:rPr>
          <w:t xml:space="preserve">, </w:t>
        </w:r>
      </w:ins>
      <w:ins w:id="478" w:author="Heng Wang" w:date="2020-08-26T13:37:05Z">
        <w:r>
          <w:rPr>
            <w:rFonts w:hint="eastAsia" w:cs="Times New Roman"/>
            <w:sz w:val="21"/>
            <w:szCs w:val="22"/>
            <w:lang w:val="en-US" w:eastAsia="zh-CN" w:bidi="ar-SA"/>
          </w:rPr>
          <w:t>t</w:t>
        </w:r>
      </w:ins>
      <w:ins w:id="479" w:author="Heng Wang" w:date="2020-08-26T13:37:06Z">
        <w:r>
          <w:rPr>
            <w:rFonts w:hint="eastAsia" w:cs="Times New Roman"/>
            <w:sz w:val="21"/>
            <w:szCs w:val="22"/>
            <w:lang w:val="en-US" w:eastAsia="zh-CN" w:bidi="ar-SA"/>
          </w:rPr>
          <w:t>h</w:t>
        </w:r>
      </w:ins>
      <w:ins w:id="480" w:author="Heng Wang" w:date="2020-08-26T13:37:12Z">
        <w:r>
          <w:rPr>
            <w:rFonts w:hint="eastAsia" w:cs="Times New Roman"/>
            <w:sz w:val="21"/>
            <w:szCs w:val="22"/>
            <w:lang w:val="en-US" w:eastAsia="zh-CN" w:bidi="ar-SA"/>
          </w:rPr>
          <w:t>eir</w:t>
        </w:r>
      </w:ins>
      <w:ins w:id="481" w:author="Heng Wang" w:date="2020-08-26T13:37:13Z">
        <w:r>
          <w:rPr>
            <w:rFonts w:hint="eastAsia" w:cs="Times New Roman"/>
            <w:sz w:val="21"/>
            <w:szCs w:val="22"/>
            <w:lang w:val="en-US" w:eastAsia="zh-CN" w:bidi="ar-SA"/>
          </w:rPr>
          <w:t xml:space="preserve"> </w:t>
        </w:r>
      </w:ins>
      <w:ins w:id="482" w:author="Heng Wang" w:date="2020-08-26T13:36:35Z">
        <w:r>
          <w:rPr>
            <w:rFonts w:hint="eastAsia" w:cs="Times New Roman"/>
            <w:sz w:val="21"/>
            <w:szCs w:val="22"/>
            <w:lang w:val="en-US" w:eastAsia="zh-CN" w:bidi="ar-SA"/>
          </w:rPr>
          <w:t>C</w:t>
        </w:r>
      </w:ins>
      <w:ins w:id="483" w:author="Heng Wang" w:date="2020-08-26T13:36:36Z">
        <w:r>
          <w:rPr>
            <w:rFonts w:hint="eastAsia" w:cs="Times New Roman"/>
            <w:sz w:val="21"/>
            <w:szCs w:val="22"/>
            <w:lang w:val="en-US" w:eastAsia="zh-CN" w:bidi="ar-SA"/>
          </w:rPr>
          <w:t>onn</w:t>
        </w:r>
      </w:ins>
      <w:ins w:id="484" w:author="Heng Wang" w:date="2020-08-26T13:36:37Z">
        <w:r>
          <w:rPr>
            <w:rFonts w:hint="eastAsia" w:cs="Times New Roman"/>
            <w:sz w:val="21"/>
            <w:szCs w:val="22"/>
            <w:lang w:val="en-US" w:eastAsia="zh-CN" w:bidi="ar-SA"/>
          </w:rPr>
          <w:t>e</w:t>
        </w:r>
      </w:ins>
      <w:ins w:id="485" w:author="Heng Wang" w:date="2020-08-26T13:36:38Z">
        <w:r>
          <w:rPr>
            <w:rFonts w:hint="eastAsia" w:cs="Times New Roman"/>
            <w:sz w:val="21"/>
            <w:szCs w:val="22"/>
            <w:lang w:val="en-US" w:eastAsia="zh-CN" w:bidi="ar-SA"/>
          </w:rPr>
          <w:t>ct</w:t>
        </w:r>
      </w:ins>
      <w:ins w:id="486" w:author="Heng Wang" w:date="2020-08-26T13:36:39Z">
        <w:r>
          <w:rPr>
            <w:rFonts w:hint="eastAsia" w:cs="Times New Roman"/>
            <w:sz w:val="21"/>
            <w:szCs w:val="22"/>
            <w:lang w:val="en-US" w:eastAsia="zh-CN" w:bidi="ar-SA"/>
          </w:rPr>
          <w:t>i</w:t>
        </w:r>
      </w:ins>
      <w:ins w:id="487" w:author="Heng Wang" w:date="2020-08-26T13:36:40Z">
        <w:r>
          <w:rPr>
            <w:rFonts w:hint="eastAsia" w:cs="Times New Roman"/>
            <w:sz w:val="21"/>
            <w:szCs w:val="22"/>
            <w:lang w:val="en-US" w:eastAsia="zh-CN" w:bidi="ar-SA"/>
          </w:rPr>
          <w:t xml:space="preserve">ng </w:t>
        </w:r>
      </w:ins>
      <w:ins w:id="488" w:author="Heng Wang" w:date="2020-08-26T13:36:41Z">
        <w:r>
          <w:rPr>
            <w:rFonts w:hint="eastAsia" w:cs="Times New Roman"/>
            <w:sz w:val="21"/>
            <w:szCs w:val="22"/>
            <w:lang w:val="en-US" w:eastAsia="zh-CN" w:bidi="ar-SA"/>
          </w:rPr>
          <w:t>A</w:t>
        </w:r>
      </w:ins>
      <w:ins w:id="489" w:author="Heng Wang" w:date="2020-08-26T13:36:42Z">
        <w:r>
          <w:rPr>
            <w:rFonts w:hint="eastAsia" w:cs="Times New Roman"/>
            <w:sz w:val="21"/>
            <w:szCs w:val="22"/>
            <w:lang w:val="en-US" w:eastAsia="zh-CN" w:bidi="ar-SA"/>
          </w:rPr>
          <w:t>re</w:t>
        </w:r>
      </w:ins>
      <w:ins w:id="490" w:author="Heng Wang" w:date="2020-08-26T13:36:43Z">
        <w:r>
          <w:rPr>
            <w:rFonts w:hint="eastAsia" w:cs="Times New Roman"/>
            <w:sz w:val="21"/>
            <w:szCs w:val="22"/>
            <w:lang w:val="en-US" w:eastAsia="zh-CN" w:bidi="ar-SA"/>
          </w:rPr>
          <w:t>a</w:t>
        </w:r>
      </w:ins>
      <w:ins w:id="491" w:author="Heng Wang" w:date="2020-08-26T13:37:23Z">
        <w:r>
          <w:rPr>
            <w:rFonts w:hint="eastAsia" w:cs="Times New Roman"/>
            <w:sz w:val="21"/>
            <w:szCs w:val="22"/>
            <w:lang w:val="en-US" w:eastAsia="zh-CN" w:bidi="ar-SA"/>
          </w:rPr>
          <w:t xml:space="preserve"> ma</w:t>
        </w:r>
      </w:ins>
      <w:ins w:id="492" w:author="Heng Wang" w:date="2020-08-26T13:37:24Z">
        <w:r>
          <w:rPr>
            <w:rFonts w:hint="eastAsia" w:cs="Times New Roman"/>
            <w:sz w:val="21"/>
            <w:szCs w:val="22"/>
            <w:lang w:val="en-US" w:eastAsia="zh-CN" w:bidi="ar-SA"/>
          </w:rPr>
          <w:t>y</w:t>
        </w:r>
      </w:ins>
      <w:ins w:id="493" w:author="Heng Wang" w:date="2020-08-26T13:37:25Z">
        <w:r>
          <w:rPr>
            <w:rFonts w:hint="eastAsia" w:cs="Times New Roman"/>
            <w:sz w:val="21"/>
            <w:szCs w:val="22"/>
            <w:lang w:val="en-US" w:eastAsia="zh-CN" w:bidi="ar-SA"/>
          </w:rPr>
          <w:t xml:space="preserve"> o</w:t>
        </w:r>
      </w:ins>
      <w:ins w:id="494" w:author="Heng Wang" w:date="2020-08-26T13:37:26Z">
        <w:r>
          <w:rPr>
            <w:rFonts w:hint="eastAsia" w:cs="Times New Roman"/>
            <w:sz w:val="21"/>
            <w:szCs w:val="22"/>
            <w:lang w:val="en-US" w:eastAsia="zh-CN" w:bidi="ar-SA"/>
          </w:rPr>
          <w:t>ve</w:t>
        </w:r>
      </w:ins>
      <w:ins w:id="495" w:author="Heng Wang" w:date="2020-08-26T13:37:27Z">
        <w:r>
          <w:rPr>
            <w:rFonts w:hint="eastAsia" w:cs="Times New Roman"/>
            <w:sz w:val="21"/>
            <w:szCs w:val="22"/>
            <w:lang w:val="en-US" w:eastAsia="zh-CN" w:bidi="ar-SA"/>
          </w:rPr>
          <w:t>rl</w:t>
        </w:r>
      </w:ins>
      <w:ins w:id="496" w:author="Heng Wang" w:date="2020-08-26T13:37:28Z">
        <w:r>
          <w:rPr>
            <w:rFonts w:hint="eastAsia" w:cs="Times New Roman"/>
            <w:sz w:val="21"/>
            <w:szCs w:val="22"/>
            <w:lang w:val="en-US" w:eastAsia="zh-CN" w:bidi="ar-SA"/>
          </w:rPr>
          <w:t>ap</w:t>
        </w:r>
      </w:ins>
      <w:ins w:id="497" w:author="Heng Wang" w:date="2020-08-26T13:37:37Z">
        <w:r>
          <w:rPr>
            <w:rFonts w:hint="eastAsia" w:cs="Times New Roman"/>
            <w:sz w:val="21"/>
            <w:szCs w:val="22"/>
            <w:lang w:val="en-US" w:eastAsia="zh-CN" w:bidi="ar-SA"/>
          </w:rPr>
          <w:t>.</w:t>
        </w:r>
      </w:ins>
      <w:ins w:id="498" w:author="Heng Wang" w:date="2020-08-26T13:37:51Z">
        <w:r>
          <w:rPr>
            <w:rFonts w:hint="eastAsia" w:cs="Times New Roman"/>
            <w:sz w:val="21"/>
            <w:szCs w:val="22"/>
            <w:lang w:val="en-US" w:eastAsia="zh-CN" w:bidi="ar-SA"/>
          </w:rPr>
          <w:t xml:space="preserve"> </w:t>
        </w:r>
      </w:ins>
      <w:ins w:id="499" w:author="Heng Wang" w:date="2020-08-26T13:37:52Z">
        <w:r>
          <w:rPr>
            <w:rFonts w:hint="eastAsia" w:cs="Times New Roman"/>
            <w:sz w:val="21"/>
            <w:szCs w:val="22"/>
            <w:lang w:val="en-US" w:eastAsia="zh-CN" w:bidi="ar-SA"/>
          </w:rPr>
          <w:t>Sma</w:t>
        </w:r>
      </w:ins>
      <w:ins w:id="500" w:author="Heng Wang" w:date="2020-08-26T13:37:53Z">
        <w:r>
          <w:rPr>
            <w:rFonts w:hint="eastAsia" w:cs="Times New Roman"/>
            <w:sz w:val="21"/>
            <w:szCs w:val="22"/>
            <w:lang w:val="en-US" w:eastAsia="zh-CN" w:bidi="ar-SA"/>
          </w:rPr>
          <w:t>r</w:t>
        </w:r>
      </w:ins>
      <w:ins w:id="501" w:author="Heng Wang" w:date="2020-08-26T13:37:54Z">
        <w:r>
          <w:rPr>
            <w:rFonts w:hint="eastAsia" w:cs="Times New Roman"/>
            <w:sz w:val="21"/>
            <w:szCs w:val="22"/>
            <w:lang w:val="en-US" w:eastAsia="zh-CN" w:bidi="ar-SA"/>
          </w:rPr>
          <w:t>t</w:t>
        </w:r>
      </w:ins>
      <w:ins w:id="502" w:author="Heng Wang" w:date="2020-08-26T13:37:56Z">
        <w:r>
          <w:rPr>
            <w:rFonts w:hint="eastAsia" w:cs="Times New Roman"/>
            <w:sz w:val="21"/>
            <w:szCs w:val="22"/>
            <w:lang w:val="en-US" w:eastAsia="zh-CN" w:bidi="ar-SA"/>
          </w:rPr>
          <w:t xml:space="preserve"> </w:t>
        </w:r>
      </w:ins>
      <w:ins w:id="503" w:author="Heng Wang" w:date="2020-08-26T13:37:57Z">
        <w:r>
          <w:rPr>
            <w:rFonts w:hint="eastAsia" w:cs="Times New Roman"/>
            <w:sz w:val="21"/>
            <w:szCs w:val="22"/>
            <w:lang w:val="en-US" w:eastAsia="zh-CN" w:bidi="ar-SA"/>
          </w:rPr>
          <w:t>pho</w:t>
        </w:r>
      </w:ins>
      <w:ins w:id="504" w:author="Heng Wang" w:date="2020-08-26T13:37:58Z">
        <w:r>
          <w:rPr>
            <w:rFonts w:hint="eastAsia" w:cs="Times New Roman"/>
            <w:sz w:val="21"/>
            <w:szCs w:val="22"/>
            <w:lang w:val="en-US" w:eastAsia="zh-CN" w:bidi="ar-SA"/>
          </w:rPr>
          <w:t>nes</w:t>
        </w:r>
      </w:ins>
      <w:ins w:id="505" w:author="Heng Wang" w:date="2020-08-26T13:37:59Z">
        <w:r>
          <w:rPr>
            <w:rFonts w:hint="eastAsia" w:cs="Times New Roman"/>
            <w:sz w:val="21"/>
            <w:szCs w:val="22"/>
            <w:lang w:val="en-US" w:eastAsia="zh-CN" w:bidi="ar-SA"/>
          </w:rPr>
          <w:t xml:space="preserve"> </w:t>
        </w:r>
      </w:ins>
      <w:ins w:id="506" w:author="Heng Wang" w:date="2020-08-26T13:38:01Z">
        <w:r>
          <w:rPr>
            <w:rFonts w:hint="eastAsia" w:cs="Times New Roman"/>
            <w:sz w:val="21"/>
            <w:szCs w:val="22"/>
            <w:lang w:val="en-US" w:eastAsia="zh-CN" w:bidi="ar-SA"/>
          </w:rPr>
          <w:t>app</w:t>
        </w:r>
      </w:ins>
      <w:ins w:id="507" w:author="Heng Wang" w:date="2020-08-26T13:38:02Z">
        <w:r>
          <w:rPr>
            <w:rFonts w:hint="eastAsia" w:cs="Times New Roman"/>
            <w:sz w:val="21"/>
            <w:szCs w:val="22"/>
            <w:lang w:val="en-US" w:eastAsia="zh-CN" w:bidi="ar-SA"/>
          </w:rPr>
          <w:t>ear</w:t>
        </w:r>
      </w:ins>
      <w:ins w:id="508" w:author="Heng Wang" w:date="2020-08-26T13:38:03Z">
        <w:r>
          <w:rPr>
            <w:rFonts w:hint="eastAsia" w:cs="Times New Roman"/>
            <w:sz w:val="21"/>
            <w:szCs w:val="22"/>
            <w:lang w:val="en-US" w:eastAsia="zh-CN" w:bidi="ar-SA"/>
          </w:rPr>
          <w:t>s</w:t>
        </w:r>
      </w:ins>
      <w:ins w:id="509" w:author="Heng Wang" w:date="2020-08-26T13:38:04Z">
        <w:r>
          <w:rPr>
            <w:rFonts w:hint="eastAsia" w:cs="Times New Roman"/>
            <w:sz w:val="21"/>
            <w:szCs w:val="22"/>
            <w:lang w:val="en-US" w:eastAsia="zh-CN" w:bidi="ar-SA"/>
          </w:rPr>
          <w:t xml:space="preserve"> i</w:t>
        </w:r>
      </w:ins>
      <w:ins w:id="510" w:author="Heng Wang" w:date="2020-08-26T13:38:05Z">
        <w:r>
          <w:rPr>
            <w:rFonts w:hint="eastAsia" w:cs="Times New Roman"/>
            <w:sz w:val="21"/>
            <w:szCs w:val="22"/>
            <w:lang w:val="en-US" w:eastAsia="zh-CN" w:bidi="ar-SA"/>
          </w:rPr>
          <w:t>n</w:t>
        </w:r>
      </w:ins>
      <w:ins w:id="511" w:author="Heng Wang" w:date="2020-08-26T13:38:06Z">
        <w:r>
          <w:rPr>
            <w:rFonts w:hint="eastAsia" w:cs="Times New Roman"/>
            <w:sz w:val="21"/>
            <w:szCs w:val="22"/>
            <w:lang w:val="en-US" w:eastAsia="zh-CN" w:bidi="ar-SA"/>
          </w:rPr>
          <w:t xml:space="preserve"> t</w:t>
        </w:r>
      </w:ins>
      <w:ins w:id="512" w:author="Heng Wang" w:date="2020-08-26T13:38:07Z">
        <w:r>
          <w:rPr>
            <w:rFonts w:hint="eastAsia" w:cs="Times New Roman"/>
            <w:sz w:val="21"/>
            <w:szCs w:val="22"/>
            <w:lang w:val="en-US" w:eastAsia="zh-CN" w:bidi="ar-SA"/>
          </w:rPr>
          <w:t xml:space="preserve">he </w:t>
        </w:r>
      </w:ins>
      <w:ins w:id="513" w:author="Heng Wang" w:date="2020-08-26T13:38:08Z">
        <w:r>
          <w:rPr>
            <w:rFonts w:hint="eastAsia" w:cs="Times New Roman"/>
            <w:sz w:val="21"/>
            <w:szCs w:val="22"/>
            <w:lang w:val="en-US" w:eastAsia="zh-CN" w:bidi="ar-SA"/>
          </w:rPr>
          <w:t>o</w:t>
        </w:r>
      </w:ins>
      <w:ins w:id="514" w:author="Heng Wang" w:date="2020-08-26T13:38:09Z">
        <w:r>
          <w:rPr>
            <w:rFonts w:hint="eastAsia" w:cs="Times New Roman"/>
            <w:sz w:val="21"/>
            <w:szCs w:val="22"/>
            <w:lang w:val="en-US" w:eastAsia="zh-CN" w:bidi="ar-SA"/>
          </w:rPr>
          <w:t>ver</w:t>
        </w:r>
      </w:ins>
      <w:ins w:id="515" w:author="Heng Wang" w:date="2020-08-26T13:38:10Z">
        <w:r>
          <w:rPr>
            <w:rFonts w:hint="eastAsia" w:cs="Times New Roman"/>
            <w:sz w:val="21"/>
            <w:szCs w:val="22"/>
            <w:lang w:val="en-US" w:eastAsia="zh-CN" w:bidi="ar-SA"/>
          </w:rPr>
          <w:t>lap</w:t>
        </w:r>
      </w:ins>
      <w:ins w:id="516" w:author="Heng Wang" w:date="2020-08-26T13:38:11Z">
        <w:r>
          <w:rPr>
            <w:rFonts w:hint="eastAsia" w:cs="Times New Roman"/>
            <w:sz w:val="21"/>
            <w:szCs w:val="22"/>
            <w:lang w:val="en-US" w:eastAsia="zh-CN" w:bidi="ar-SA"/>
          </w:rPr>
          <w:t xml:space="preserve"> </w:t>
        </w:r>
      </w:ins>
      <w:ins w:id="517" w:author="Heng Wang" w:date="2020-08-26T13:38:21Z">
        <w:r>
          <w:rPr>
            <w:rFonts w:hint="eastAsia" w:cs="Times New Roman"/>
            <w:sz w:val="21"/>
            <w:szCs w:val="22"/>
            <w:lang w:val="en-US" w:eastAsia="zh-CN" w:bidi="ar-SA"/>
          </w:rPr>
          <w:t>shal</w:t>
        </w:r>
      </w:ins>
      <w:ins w:id="518" w:author="Heng Wang" w:date="2020-08-26T13:38:22Z">
        <w:r>
          <w:rPr>
            <w:rFonts w:hint="eastAsia" w:cs="Times New Roman"/>
            <w:sz w:val="21"/>
            <w:szCs w:val="22"/>
            <w:lang w:val="en-US" w:eastAsia="zh-CN" w:bidi="ar-SA"/>
          </w:rPr>
          <w:t xml:space="preserve">l </w:t>
        </w:r>
      </w:ins>
      <w:ins w:id="519" w:author="Heng Wang" w:date="2020-08-26T13:39:00Z">
        <w:r>
          <w:rPr>
            <w:rFonts w:hint="eastAsia" w:cs="Times New Roman"/>
            <w:sz w:val="21"/>
            <w:szCs w:val="22"/>
            <w:lang w:val="en-US" w:eastAsia="zh-CN" w:bidi="ar-SA"/>
          </w:rPr>
          <w:t>p</w:t>
        </w:r>
      </w:ins>
      <w:ins w:id="520" w:author="Heng Wang" w:date="2020-08-26T13:39:01Z">
        <w:r>
          <w:rPr>
            <w:rFonts w:hint="eastAsia" w:cs="Times New Roman"/>
            <w:sz w:val="21"/>
            <w:szCs w:val="22"/>
            <w:lang w:val="en-US" w:eastAsia="zh-CN" w:bidi="ar-SA"/>
          </w:rPr>
          <w:t>er</w:t>
        </w:r>
      </w:ins>
      <w:ins w:id="521" w:author="Heng Wang" w:date="2020-08-26T13:39:02Z">
        <w:r>
          <w:rPr>
            <w:rFonts w:hint="eastAsia" w:cs="Times New Roman"/>
            <w:sz w:val="21"/>
            <w:szCs w:val="22"/>
            <w:lang w:val="en-US" w:eastAsia="zh-CN" w:bidi="ar-SA"/>
          </w:rPr>
          <w:t>for</w:t>
        </w:r>
      </w:ins>
      <w:ins w:id="522" w:author="Heng Wang" w:date="2020-08-26T13:39:03Z">
        <w:r>
          <w:rPr>
            <w:rFonts w:hint="eastAsia" w:cs="Times New Roman"/>
            <w:sz w:val="21"/>
            <w:szCs w:val="22"/>
            <w:lang w:val="en-US" w:eastAsia="zh-CN" w:bidi="ar-SA"/>
          </w:rPr>
          <w:t>m</w:t>
        </w:r>
      </w:ins>
      <w:ins w:id="523" w:author="Heng Wang" w:date="2020-08-26T13:39:04Z">
        <w:r>
          <w:rPr>
            <w:rFonts w:hint="eastAsia" w:cs="Times New Roman"/>
            <w:sz w:val="21"/>
            <w:szCs w:val="22"/>
            <w:lang w:val="en-US" w:eastAsia="zh-CN" w:bidi="ar-SA"/>
          </w:rPr>
          <w:t xml:space="preserve"> </w:t>
        </w:r>
      </w:ins>
      <w:ins w:id="524" w:author="Heng Wang" w:date="2020-08-26T13:39:05Z">
        <w:r>
          <w:rPr>
            <w:rFonts w:hint="eastAsia" w:cs="Times New Roman"/>
            <w:sz w:val="21"/>
            <w:szCs w:val="22"/>
            <w:lang w:val="en-US" w:eastAsia="zh-CN" w:bidi="ar-SA"/>
          </w:rPr>
          <w:t>R</w:t>
        </w:r>
      </w:ins>
      <w:ins w:id="525" w:author="Heng Wang" w:date="2020-08-26T13:39:07Z">
        <w:r>
          <w:rPr>
            <w:rFonts w:hint="eastAsia" w:cs="Times New Roman"/>
            <w:sz w:val="21"/>
            <w:szCs w:val="22"/>
            <w:lang w:val="en-US" w:eastAsia="zh-CN" w:bidi="ar-SA"/>
          </w:rPr>
          <w:t>ang</w:t>
        </w:r>
      </w:ins>
      <w:ins w:id="526" w:author="Heng Wang" w:date="2020-08-26T13:39:08Z">
        <w:r>
          <w:rPr>
            <w:rFonts w:hint="eastAsia" w:cs="Times New Roman"/>
            <w:sz w:val="21"/>
            <w:szCs w:val="22"/>
            <w:lang w:val="en-US" w:eastAsia="zh-CN" w:bidi="ar-SA"/>
          </w:rPr>
          <w:t xml:space="preserve">ing </w:t>
        </w:r>
      </w:ins>
      <w:ins w:id="527" w:author="Heng Wang" w:date="2020-08-26T13:39:09Z">
        <w:r>
          <w:rPr>
            <w:rFonts w:hint="eastAsia" w:cs="Times New Roman"/>
            <w:sz w:val="21"/>
            <w:szCs w:val="22"/>
            <w:lang w:val="en-US" w:eastAsia="zh-CN" w:bidi="ar-SA"/>
          </w:rPr>
          <w:t>proce</w:t>
        </w:r>
      </w:ins>
      <w:ins w:id="528" w:author="Heng Wang" w:date="2020-08-26T13:39:10Z">
        <w:r>
          <w:rPr>
            <w:rFonts w:hint="eastAsia" w:cs="Times New Roman"/>
            <w:sz w:val="21"/>
            <w:szCs w:val="22"/>
            <w:lang w:val="en-US" w:eastAsia="zh-CN" w:bidi="ar-SA"/>
          </w:rPr>
          <w:t>dure</w:t>
        </w:r>
      </w:ins>
      <w:ins w:id="529" w:author="Heng Wang" w:date="2020-08-26T13:39:11Z">
        <w:r>
          <w:rPr>
            <w:rFonts w:hint="eastAsia" w:cs="Times New Roman"/>
            <w:sz w:val="21"/>
            <w:szCs w:val="22"/>
            <w:lang w:val="en-US" w:eastAsia="zh-CN" w:bidi="ar-SA"/>
          </w:rPr>
          <w:t xml:space="preserve">s </w:t>
        </w:r>
      </w:ins>
      <w:ins w:id="530" w:author="Heng Wang" w:date="2020-08-26T13:40:06Z">
        <w:r>
          <w:rPr>
            <w:rFonts w:hint="eastAsia" w:cs="Times New Roman"/>
            <w:sz w:val="21"/>
            <w:szCs w:val="22"/>
            <w:lang w:val="en-US" w:eastAsia="zh-CN" w:bidi="ar-SA"/>
          </w:rPr>
          <w:t>t</w:t>
        </w:r>
      </w:ins>
      <w:ins w:id="531" w:author="Heng Wang" w:date="2020-08-26T13:40:07Z">
        <w:r>
          <w:rPr>
            <w:rFonts w:hint="eastAsia" w:cs="Times New Roman"/>
            <w:sz w:val="21"/>
            <w:szCs w:val="22"/>
            <w:lang w:val="en-US" w:eastAsia="zh-CN" w:bidi="ar-SA"/>
          </w:rPr>
          <w:t>o a</w:t>
        </w:r>
      </w:ins>
      <w:ins w:id="532" w:author="Heng Wang" w:date="2020-08-26T13:40:08Z">
        <w:r>
          <w:rPr>
            <w:rFonts w:hint="eastAsia" w:cs="Times New Roman"/>
            <w:sz w:val="21"/>
            <w:szCs w:val="22"/>
            <w:lang w:val="en-US" w:eastAsia="zh-CN" w:bidi="ar-SA"/>
          </w:rPr>
          <w:t xml:space="preserve">ll </w:t>
        </w:r>
      </w:ins>
      <w:ins w:id="533" w:author="Heng Wang" w:date="2020-08-26T13:40:09Z">
        <w:r>
          <w:rPr>
            <w:rFonts w:hint="eastAsia" w:cs="Times New Roman"/>
            <w:sz w:val="21"/>
            <w:szCs w:val="22"/>
            <w:lang w:val="en-US" w:eastAsia="zh-CN" w:bidi="ar-SA"/>
          </w:rPr>
          <w:t>rel</w:t>
        </w:r>
      </w:ins>
      <w:ins w:id="534" w:author="Heng Wang" w:date="2020-08-26T13:40:10Z">
        <w:r>
          <w:rPr>
            <w:rFonts w:hint="eastAsia" w:cs="Times New Roman"/>
            <w:sz w:val="21"/>
            <w:szCs w:val="22"/>
            <w:lang w:val="en-US" w:eastAsia="zh-CN" w:bidi="ar-SA"/>
          </w:rPr>
          <w:t>ev</w:t>
        </w:r>
      </w:ins>
      <w:ins w:id="535" w:author="Heng Wang" w:date="2020-08-26T13:40:11Z">
        <w:r>
          <w:rPr>
            <w:rFonts w:hint="eastAsia" w:cs="Times New Roman"/>
            <w:sz w:val="21"/>
            <w:szCs w:val="22"/>
            <w:lang w:val="en-US" w:eastAsia="zh-CN" w:bidi="ar-SA"/>
          </w:rPr>
          <w:t xml:space="preserve">ant </w:t>
        </w:r>
      </w:ins>
      <w:ins w:id="536" w:author="Heng Wang" w:date="2020-08-26T13:40:12Z">
        <w:r>
          <w:rPr>
            <w:rFonts w:hint="eastAsia" w:cs="Times New Roman"/>
            <w:sz w:val="21"/>
            <w:szCs w:val="22"/>
            <w:lang w:val="en-US" w:eastAsia="zh-CN" w:bidi="ar-SA"/>
          </w:rPr>
          <w:t>ent</w:t>
        </w:r>
      </w:ins>
      <w:ins w:id="537" w:author="Heng Wang" w:date="2020-08-26T13:40:13Z">
        <w:r>
          <w:rPr>
            <w:rFonts w:hint="eastAsia" w:cs="Times New Roman"/>
            <w:sz w:val="21"/>
            <w:szCs w:val="22"/>
            <w:lang w:val="en-US" w:eastAsia="zh-CN" w:bidi="ar-SA"/>
          </w:rPr>
          <w:t>rance</w:t>
        </w:r>
      </w:ins>
      <w:ins w:id="538" w:author="Heng Wang" w:date="2020-08-26T13:40:28Z">
        <w:r>
          <w:rPr>
            <w:rFonts w:hint="eastAsia" w:cs="Times New Roman"/>
            <w:sz w:val="21"/>
            <w:szCs w:val="22"/>
            <w:lang w:val="en-US" w:eastAsia="zh-CN" w:bidi="ar-SA"/>
          </w:rPr>
          <w:t>s</w:t>
        </w:r>
      </w:ins>
      <w:ins w:id="539" w:author="Heng Wang" w:date="2020-08-26T13:40:16Z">
        <w:r>
          <w:rPr>
            <w:rFonts w:hint="eastAsia" w:cs="Times New Roman"/>
            <w:sz w:val="21"/>
            <w:szCs w:val="22"/>
            <w:lang w:val="en-US" w:eastAsia="zh-CN" w:bidi="ar-SA"/>
          </w:rPr>
          <w:t>.</w:t>
        </w:r>
      </w:ins>
      <w:ins w:id="540" w:author="Heng Wang" w:date="2020-08-26T13:35:23Z">
        <w:r>
          <w:rPr>
            <w:rFonts w:hint="eastAsia" w:cs="Times New Roman"/>
            <w:sz w:val="21"/>
            <w:szCs w:val="22"/>
            <w:lang w:val="en-US" w:eastAsia="zh-CN" w:bidi="ar-SA"/>
          </w:rPr>
          <w:t xml:space="preserve"> </w:t>
        </w:r>
      </w:ins>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.2</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Pre-</w:t>
      </w:r>
      <w:r>
        <w:rPr>
          <w:rFonts w:ascii="Arial" w:hAnsi="Arial" w:eastAsia="宋体" w:cs="Times New Roman"/>
          <w:color w:val="auto"/>
          <w:sz w:val="28"/>
          <w:szCs w:val="21"/>
          <w:lang w:val="en-US" w:eastAsia="en-US" w:bidi="ar-SA"/>
        </w:rPr>
        <w:t>C</w:t>
      </w:r>
      <w:r>
        <w:rPr>
          <w:rFonts w:ascii="Arial" w:hAnsi="Arial" w:eastAsia="宋体" w:cs="Times New Roman"/>
          <w:color w:val="auto"/>
          <w:sz w:val="28"/>
          <w:szCs w:val="21"/>
          <w:lang w:val="en-GB" w:eastAsia="en-US" w:bidi="ar-SA"/>
        </w:rPr>
        <w:t>onditions</w:t>
      </w:r>
      <w:bookmarkEnd w:id="2"/>
    </w:p>
    <w:p>
      <w:pPr>
        <w:rPr>
          <w:rFonts w:eastAsia="宋体"/>
          <w:lang w:val="en-US" w:eastAsia="zh-CN"/>
        </w:rPr>
      </w:pPr>
      <w:r>
        <w:rPr>
          <w:rFonts w:hint="eastAsia" w:eastAsia="宋体"/>
          <w:lang w:val="en-US" w:eastAsia="zh-CN"/>
        </w:rPr>
        <w:t>Tom</w:t>
      </w:r>
      <w:r>
        <w:rPr>
          <w:rFonts w:eastAsia="宋体"/>
          <w:lang w:val="en-US" w:eastAsia="zh-CN"/>
        </w:rPr>
        <w:t xml:space="preserve"> downloads an app </w:t>
      </w:r>
      <w:r>
        <w:t>on his smart phone</w:t>
      </w:r>
      <w:r>
        <w:rPr>
          <w:rFonts w:eastAsia="宋体"/>
          <w:lang w:val="en-US" w:eastAsia="zh-CN"/>
        </w:rPr>
        <w:t xml:space="preserve"> </w:t>
      </w:r>
      <w:r>
        <w:rPr>
          <w:rFonts w:hint="eastAsia" w:eastAsia="宋体"/>
          <w:lang w:val="en-US" w:eastAsia="zh-CN"/>
        </w:rPr>
        <w:t>w</w:t>
      </w:r>
      <w:r>
        <w:rPr>
          <w:rFonts w:eastAsia="宋体"/>
          <w:lang w:val="en-US" w:eastAsia="zh-CN"/>
        </w:rPr>
        <w:t xml:space="preserve">ith </w:t>
      </w:r>
      <w:del w:id="541" w:author="Heng Wang" w:date="2020-08-27T12:48:42Z">
        <w:bookmarkStart w:id="4" w:name="OLE_LINK2"/>
        <w:r>
          <w:rPr>
            <w:rFonts w:eastAsia="宋体"/>
            <w:lang w:val="en-US" w:eastAsia="zh-CN"/>
          </w:rPr>
          <w:delText>positioning</w:delText>
        </w:r>
      </w:del>
      <w:del w:id="542" w:author="Heng Wang" w:date="2020-08-27T12:48:42Z">
        <w:r>
          <w:rPr/>
          <w:delText xml:space="preserve"> </w:delText>
        </w:r>
        <w:bookmarkEnd w:id="4"/>
        <w:r>
          <w:rPr/>
          <w:delText>module</w:delText>
        </w:r>
      </w:del>
      <w:ins w:id="543" w:author="Heng Wang" w:date="2020-08-27T12:48:42Z">
        <w:r>
          <w:rPr>
            <w:rFonts w:hint="eastAsia" w:eastAsia="宋体"/>
            <w:lang w:val="en-US" w:eastAsia="zh-CN"/>
          </w:rPr>
          <w:t>Ranging module</w:t>
        </w:r>
      </w:ins>
      <w:r>
        <w:rPr>
          <w:rFonts w:hint="eastAsia" w:eastAsia="宋体"/>
          <w:lang w:val="en-US" w:eastAsia="zh-CN"/>
        </w:rPr>
        <w:t>.</w:t>
      </w:r>
      <w:r>
        <w:rPr>
          <w:rFonts w:eastAsia="宋体"/>
          <w:lang w:val="en-US" w:eastAsia="zh-CN"/>
        </w:rPr>
        <w:t xml:space="preserve"> The hands free </w:t>
      </w:r>
      <w:r>
        <w:rPr>
          <w:rFonts w:hint="eastAsia" w:eastAsia="宋体"/>
          <w:lang w:val="en-US" w:eastAsia="zh-CN"/>
        </w:rPr>
        <w:t>metro/b</w:t>
      </w:r>
      <w:r>
        <w:rPr>
          <w:rFonts w:eastAsia="宋体"/>
          <w:lang w:val="en-US" w:eastAsia="zh-CN"/>
        </w:rPr>
        <w:t xml:space="preserve">us </w:t>
      </w:r>
      <w:r>
        <w:t>validation</w:t>
      </w:r>
      <w:r>
        <w:rPr>
          <w:rFonts w:eastAsia="宋体"/>
          <w:lang w:eastAsia="zh-CN"/>
        </w:rPr>
        <w:t xml:space="preserve"> </w:t>
      </w:r>
      <w:r>
        <w:rPr>
          <w:rFonts w:eastAsia="宋体"/>
          <w:lang w:val="en-US" w:eastAsia="zh-CN"/>
        </w:rPr>
        <w:t>function is enabled on this APP, and the automatic payment function is also enabled.</w:t>
      </w:r>
    </w:p>
    <w:p>
      <w:pPr>
        <w:rPr>
          <w:rFonts w:eastAsia="宋体"/>
          <w:lang w:val="en-US" w:eastAsia="zh-CN"/>
        </w:rPr>
      </w:pPr>
      <w:r>
        <w:rPr>
          <w:rFonts w:eastAsia="宋体"/>
          <w:lang w:val="en-US" w:eastAsia="zh-CN"/>
        </w:rPr>
        <w:t xml:space="preserve">The </w:t>
      </w:r>
      <w:r>
        <w:rPr>
          <w:rFonts w:hint="eastAsia" w:eastAsia="宋体"/>
          <w:lang w:eastAsia="zh-CN"/>
        </w:rPr>
        <w:t>metro</w:t>
      </w:r>
      <w:r>
        <w:t xml:space="preserve"> and bus</w:t>
      </w:r>
      <w:r>
        <w:rPr>
          <w:rFonts w:eastAsia="宋体"/>
          <w:lang w:val="en-US" w:eastAsia="zh-CN"/>
        </w:rPr>
        <w:t xml:space="preserve"> system have </w:t>
      </w:r>
      <w:del w:id="544" w:author="Heng Wang" w:date="2020-08-27T12:48:44Z">
        <w:r>
          <w:rPr>
            <w:rFonts w:eastAsia="宋体"/>
            <w:lang w:val="en-US" w:eastAsia="zh-CN"/>
          </w:rPr>
          <w:delText>positioning module</w:delText>
        </w:r>
      </w:del>
      <w:ins w:id="545" w:author="Heng Wang" w:date="2020-08-27T12:48:44Z">
        <w:r>
          <w:rPr>
            <w:rFonts w:hint="eastAsia" w:eastAsia="宋体"/>
            <w:lang w:val="en-US" w:eastAsia="zh-CN"/>
          </w:rPr>
          <w:t>Ranging module</w:t>
        </w:r>
      </w:ins>
      <w:r>
        <w:rPr>
          <w:rFonts w:eastAsia="宋体"/>
          <w:lang w:val="en-US" w:eastAsia="zh-CN"/>
        </w:rPr>
        <w:t xml:space="preserve">, which can </w:t>
      </w:r>
      <w:r>
        <w:rPr>
          <w:rFonts w:hint="eastAsia" w:eastAsia="宋体"/>
          <w:lang w:val="en-US" w:eastAsia="zh-CN"/>
        </w:rPr>
        <w:t>do</w:t>
      </w:r>
      <w:r>
        <w:rPr>
          <w:rFonts w:eastAsia="宋体"/>
          <w:lang w:val="en-US" w:eastAsia="zh-CN"/>
        </w:rPr>
        <w:t xml:space="preserve"> rang</w:t>
      </w:r>
      <w:r>
        <w:rPr>
          <w:rFonts w:hint="eastAsia" w:eastAsia="宋体"/>
          <w:lang w:val="en-US" w:eastAsia="zh-CN"/>
        </w:rPr>
        <w:t>ing</w:t>
      </w:r>
      <w:r>
        <w:rPr>
          <w:rFonts w:eastAsia="宋体"/>
          <w:lang w:val="en-US" w:eastAsia="zh-CN"/>
        </w:rPr>
        <w:t xml:space="preserve"> with the smart phone.</w:t>
      </w:r>
      <w:r>
        <w:rPr>
          <w:rFonts w:eastAsia="宋体"/>
          <w:lang w:eastAsia="zh-CN"/>
        </w:rPr>
        <w:t xml:space="preserve">This </w:t>
      </w:r>
      <w:del w:id="546" w:author="Heng Wang" w:date="2020-08-27T12:48:49Z">
        <w:r>
          <w:rPr>
            <w:rFonts w:eastAsia="宋体"/>
            <w:lang w:eastAsia="zh-CN"/>
          </w:rPr>
          <w:delText>positioning module</w:delText>
        </w:r>
      </w:del>
      <w:ins w:id="547" w:author="Heng Wang" w:date="2020-08-27T12:48:49Z">
        <w:r>
          <w:rPr>
            <w:rFonts w:hint="eastAsia" w:eastAsia="宋体"/>
            <w:lang w:eastAsia="zh-CN"/>
          </w:rPr>
          <w:t>Ranging module</w:t>
        </w:r>
      </w:ins>
      <w:r>
        <w:rPr>
          <w:rFonts w:eastAsia="宋体"/>
          <w:lang w:eastAsia="zh-CN"/>
        </w:rPr>
        <w:t xml:space="preserve"> can use a combination of 3GPP technologies and non-3GPP technologies. This includes, but not limited to, GNSS (e.g. BeiDou, Galileo, GLONASS, and GPS), Terrestrial Beacon Systems (TBS), Bluetooth, WLAN, RFID, UWB and sensors.</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5" w:name="_Toc360202471"/>
      <w:bookmarkStart w:id="6" w:name="OLE_LINK1"/>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.3</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Service Flows</w:t>
      </w:r>
      <w:bookmarkEnd w:id="5"/>
    </w:p>
    <w:bookmarkEnd w:id="6"/>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Tom carries his smart phone near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After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detects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 xml:space="preserve">, it implements relative positioning with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When Tom gets close to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w:t>
      </w:r>
      <w:r>
        <w:rPr>
          <w:rFonts w:ascii="Times New Roman" w:hAnsi="Times New Roman" w:eastAsiaTheme="minorEastAsia"/>
          <w:sz w:val="20"/>
          <w:szCs w:val="20"/>
        </w:rPr>
        <w:t xml:space="preserve">from outside the station, if the relative positioning results reach a certain distance, the entrance </w:t>
      </w:r>
      <w:r>
        <w:rPr>
          <w:rFonts w:ascii="Times New Roman" w:hAnsi="Times New Roman"/>
          <w:sz w:val="20"/>
          <w:szCs w:val="20"/>
        </w:rPr>
        <w:t>is automatically opened</w:t>
      </w:r>
      <w:r>
        <w:rPr>
          <w:rFonts w:ascii="Times New Roman" w:hAnsi="Times New Roman" w:eastAsiaTheme="minorEastAsia"/>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 detects the change of position relative to the mobile phone and determines whether Tom enters the station. If Tom enters the station, continue the following procedure, or close the entrance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Tom has completed his trip. When Tom gets close to the </w:t>
      </w:r>
      <w:r>
        <w:rPr>
          <w:rFonts w:hint="eastAsia" w:ascii="Times New Roman" w:hAnsi="Times New Roman"/>
          <w:sz w:val="20"/>
          <w:szCs w:val="20"/>
          <w:lang w:eastAsia="zh-CN"/>
        </w:rPr>
        <w:t>metro</w:t>
      </w:r>
      <w:r>
        <w:rPr>
          <w:rFonts w:ascii="Times New Roman" w:hAnsi="Times New Roman"/>
          <w:sz w:val="20"/>
          <w:szCs w:val="20"/>
        </w:rPr>
        <w:t xml:space="preserve"> exit from inside the station, if the relative positioning result reaches a certain distance, the exit is automatically opened.</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exit detects the change of position relative to the mobile phone and determines whether Tom leaves the station. If Tom leaves the station, continue the following procedure, or close the exit in time.</w:t>
      </w:r>
    </w:p>
    <w:p>
      <w:pPr>
        <w:pStyle w:val="26"/>
        <w:numPr>
          <w:ilvl w:val="0"/>
          <w:numId w:val="1"/>
        </w:numPr>
        <w:ind w:firstLineChars="0"/>
        <w:rPr>
          <w:del w:id="548" w:author="Heng Wang" w:date="2020-08-27T12:54:16Z"/>
          <w:rFonts w:ascii="Times New Roman" w:hAnsi="Times New Roman" w:eastAsiaTheme="minorEastAsia"/>
          <w:sz w:val="20"/>
          <w:szCs w:val="20"/>
        </w:rPr>
      </w:pPr>
      <w:del w:id="549" w:author="Heng Wang" w:date="2020-08-27T12:54:16Z">
        <w:r>
          <w:rPr>
            <w:rFonts w:ascii="Times New Roman" w:hAnsi="Times New Roman" w:eastAsiaTheme="minorEastAsia"/>
            <w:sz w:val="20"/>
            <w:szCs w:val="20"/>
          </w:rPr>
          <w:delText xml:space="preserve">The billing node get his trip from the </w:delText>
        </w:r>
      </w:del>
      <w:del w:id="550" w:author="Heng Wang" w:date="2020-08-27T12:54:16Z">
        <w:r>
          <w:rPr>
            <w:rFonts w:hint="eastAsia" w:ascii="Times New Roman" w:hAnsi="Times New Roman" w:eastAsiaTheme="minorEastAsia"/>
            <w:sz w:val="20"/>
            <w:szCs w:val="20"/>
            <w:lang w:eastAsia="zh-CN"/>
          </w:rPr>
          <w:delText>metro</w:delText>
        </w:r>
      </w:del>
      <w:del w:id="551" w:author="Heng Wang" w:date="2020-08-27T12:54:16Z">
        <w:r>
          <w:rPr>
            <w:rFonts w:ascii="Times New Roman" w:hAnsi="Times New Roman" w:eastAsiaTheme="minorEastAsia"/>
            <w:sz w:val="20"/>
            <w:szCs w:val="20"/>
          </w:rPr>
          <w:delText xml:space="preserve"> system, and deducts the corresponding fee from the Tom’s account. </w:delText>
        </w:r>
      </w:del>
    </w:p>
    <w:p>
      <w:pPr>
        <w:pStyle w:val="26"/>
        <w:numPr>
          <w:ilvl w:val="0"/>
          <w:numId w:val="2"/>
        </w:numPr>
        <w:ind w:firstLineChars="0"/>
        <w:rPr>
          <w:del w:id="552" w:author="Heng Wang" w:date="2020-08-27T12:54:16Z"/>
          <w:rFonts w:ascii="Times New Roman" w:hAnsi="Times New Roman" w:eastAsiaTheme="minorEastAsia"/>
          <w:sz w:val="20"/>
          <w:szCs w:val="20"/>
        </w:rPr>
      </w:pPr>
      <w:del w:id="553" w:author="Heng Wang" w:date="2020-08-27T12:54:16Z">
        <w:r>
          <w:rPr>
            <w:rFonts w:ascii="Times New Roman" w:hAnsi="Times New Roman" w:eastAsiaTheme="minorEastAsia"/>
            <w:sz w:val="20"/>
            <w:szCs w:val="20"/>
          </w:rPr>
          <w:delText>If the deduction is successful, the procedure ends.</w:delText>
        </w:r>
      </w:del>
    </w:p>
    <w:p>
      <w:pPr>
        <w:pStyle w:val="26"/>
        <w:numPr>
          <w:ilvl w:val="0"/>
          <w:numId w:val="2"/>
        </w:numPr>
        <w:ind w:firstLineChars="0"/>
        <w:rPr>
          <w:del w:id="554" w:author="Heng Wang" w:date="2020-08-27T12:54:16Z"/>
          <w:rFonts w:eastAsiaTheme="minorEastAsia"/>
        </w:rPr>
      </w:pPr>
      <w:del w:id="555" w:author="Heng Wang" w:date="2020-08-27T12:54:16Z">
        <w:r>
          <w:rPr>
            <w:rFonts w:ascii="Times New Roman" w:hAnsi="Times New Roman" w:eastAsiaTheme="minorEastAsia"/>
            <w:sz w:val="20"/>
            <w:szCs w:val="20"/>
          </w:rPr>
          <w:delText xml:space="preserve">If the deduction is unsuccessful, the hands free </w:delText>
        </w:r>
      </w:del>
      <w:del w:id="556" w:author="Heng Wang" w:date="2020-08-27T12:54:16Z">
        <w:r>
          <w:rPr>
            <w:rFonts w:hint="eastAsia" w:ascii="Times New Roman" w:hAnsi="Times New Roman" w:eastAsiaTheme="minorEastAsia"/>
            <w:sz w:val="20"/>
            <w:szCs w:val="20"/>
            <w:lang w:eastAsia="zh-CN"/>
          </w:rPr>
          <w:delText>metro</w:delText>
        </w:r>
      </w:del>
      <w:del w:id="557" w:author="Heng Wang" w:date="2020-08-27T12:54:16Z">
        <w:r>
          <w:rPr>
            <w:rFonts w:ascii="Times New Roman" w:hAnsi="Times New Roman" w:eastAsiaTheme="minorEastAsia"/>
            <w:sz w:val="20"/>
            <w:szCs w:val="20"/>
          </w:rPr>
          <w:delText>/bus validation function will be suspended. Tom needs to manually complete the payment on the APP to</w:delText>
        </w:r>
      </w:del>
      <w:del w:id="558" w:author="Heng Wang" w:date="2020-08-27T12:54:16Z">
        <w:r>
          <w:rPr>
            <w:rFonts w:ascii="Times New Roman" w:hAnsi="Times New Roman"/>
            <w:sz w:val="20"/>
            <w:szCs w:val="20"/>
          </w:rPr>
          <w:delText xml:space="preserve"> </w:delText>
        </w:r>
      </w:del>
      <w:del w:id="559" w:author="Heng Wang" w:date="2020-08-27T12:54:16Z">
        <w:r>
          <w:rPr>
            <w:rFonts w:ascii="Times New Roman" w:hAnsi="Times New Roman" w:eastAsiaTheme="minorEastAsia"/>
            <w:sz w:val="20"/>
            <w:szCs w:val="20"/>
          </w:rPr>
          <w:delText>re-enable the function.</w:delText>
        </w:r>
      </w:del>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7" w:name="_Toc360202472"/>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.4</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Post-Conditions</w:t>
      </w:r>
      <w:bookmarkEnd w:id="7"/>
    </w:p>
    <w:p>
      <w:pPr>
        <w:pStyle w:val="26"/>
        <w:numPr>
          <w:ilvl w:val="-1"/>
          <w:numId w:val="0"/>
        </w:numPr>
        <w:ind w:left="45" w:firstLine="0" w:firstLineChars="0"/>
        <w:rPr>
          <w:ins w:id="561" w:author="Heng Wang" w:date="2020-08-27T12:54:20Z"/>
          <w:rFonts w:ascii="Times New Roman" w:hAnsi="Times New Roman" w:eastAsiaTheme="minorEastAsia"/>
          <w:sz w:val="20"/>
          <w:szCs w:val="20"/>
        </w:rPr>
        <w:pPrChange w:id="560" w:author="Heng Wang" w:date="2020-08-27T12:54:25Z">
          <w:pPr>
            <w:pStyle w:val="26"/>
            <w:numPr>
              <w:ilvl w:val="0"/>
              <w:numId w:val="1"/>
            </w:numPr>
            <w:ind w:firstLineChars="0"/>
          </w:pPr>
        </w:pPrChange>
      </w:pPr>
      <w:ins w:id="562" w:author="Heng Wang" w:date="2020-08-27T12:54:20Z">
        <w:r>
          <w:rPr>
            <w:rFonts w:ascii="Times New Roman" w:hAnsi="Times New Roman" w:eastAsiaTheme="minorEastAsia"/>
            <w:sz w:val="20"/>
            <w:szCs w:val="20"/>
          </w:rPr>
          <w:t xml:space="preserve">The billing node get his trip from the </w:t>
        </w:r>
      </w:ins>
      <w:ins w:id="563" w:author="Heng Wang" w:date="2020-08-27T12:54:20Z">
        <w:r>
          <w:rPr>
            <w:rFonts w:hint="eastAsia" w:ascii="Times New Roman" w:hAnsi="Times New Roman" w:eastAsiaTheme="minorEastAsia"/>
            <w:sz w:val="20"/>
            <w:szCs w:val="20"/>
            <w:lang w:eastAsia="zh-CN"/>
          </w:rPr>
          <w:t>metro</w:t>
        </w:r>
      </w:ins>
      <w:ins w:id="564" w:author="Heng Wang" w:date="2020-08-27T12:54:20Z">
        <w:r>
          <w:rPr>
            <w:rFonts w:ascii="Times New Roman" w:hAnsi="Times New Roman" w:eastAsiaTheme="minorEastAsia"/>
            <w:sz w:val="20"/>
            <w:szCs w:val="20"/>
          </w:rPr>
          <w:t xml:space="preserve"> system, and deducts the corresponding fee from the Tom’s account. </w:t>
        </w:r>
      </w:ins>
    </w:p>
    <w:p>
      <w:pPr>
        <w:pStyle w:val="26"/>
        <w:numPr>
          <w:ilvl w:val="0"/>
          <w:numId w:val="2"/>
        </w:numPr>
        <w:ind w:firstLineChars="0"/>
        <w:rPr>
          <w:ins w:id="565" w:author="Heng Wang" w:date="2020-08-27T12:54:20Z"/>
          <w:rFonts w:ascii="Times New Roman" w:hAnsi="Times New Roman" w:eastAsiaTheme="minorEastAsia"/>
          <w:sz w:val="20"/>
          <w:szCs w:val="20"/>
        </w:rPr>
      </w:pPr>
      <w:ins w:id="566" w:author="Heng Wang" w:date="2020-08-27T12:54:20Z">
        <w:r>
          <w:rPr>
            <w:rFonts w:ascii="Times New Roman" w:hAnsi="Times New Roman" w:eastAsiaTheme="minorEastAsia"/>
            <w:sz w:val="20"/>
            <w:szCs w:val="20"/>
          </w:rPr>
          <w:t>If the deduction is successful, the procedure ends.</w:t>
        </w:r>
      </w:ins>
    </w:p>
    <w:p>
      <w:pPr>
        <w:pStyle w:val="26"/>
        <w:numPr>
          <w:ilvl w:val="0"/>
          <w:numId w:val="2"/>
        </w:numPr>
        <w:ind w:firstLineChars="0"/>
        <w:rPr>
          <w:ins w:id="567" w:author="Heng Wang" w:date="2020-08-27T12:54:20Z"/>
          <w:rFonts w:eastAsiaTheme="minorEastAsia"/>
        </w:rPr>
      </w:pPr>
      <w:ins w:id="568" w:author="Heng Wang" w:date="2020-08-27T12:54:20Z">
        <w:r>
          <w:rPr>
            <w:rFonts w:ascii="Times New Roman" w:hAnsi="Times New Roman" w:eastAsiaTheme="minorEastAsia"/>
            <w:sz w:val="20"/>
            <w:szCs w:val="20"/>
          </w:rPr>
          <w:t xml:space="preserve">If the deduction is unsuccessful, the hands free </w:t>
        </w:r>
      </w:ins>
      <w:ins w:id="569" w:author="Heng Wang" w:date="2020-08-27T12:54:20Z">
        <w:r>
          <w:rPr>
            <w:rFonts w:hint="eastAsia" w:ascii="Times New Roman" w:hAnsi="Times New Roman" w:eastAsiaTheme="minorEastAsia"/>
            <w:sz w:val="20"/>
            <w:szCs w:val="20"/>
            <w:lang w:eastAsia="zh-CN"/>
          </w:rPr>
          <w:t>metro</w:t>
        </w:r>
      </w:ins>
      <w:ins w:id="570" w:author="Heng Wang" w:date="2020-08-27T12:54:20Z">
        <w:r>
          <w:rPr>
            <w:rFonts w:ascii="Times New Roman" w:hAnsi="Times New Roman" w:eastAsiaTheme="minorEastAsia"/>
            <w:sz w:val="20"/>
            <w:szCs w:val="20"/>
          </w:rPr>
          <w:t>/bus validation function will be suspended. Tom needs to manually complete the payment on the APP to</w:t>
        </w:r>
      </w:ins>
      <w:ins w:id="571" w:author="Heng Wang" w:date="2020-08-27T12:54:20Z">
        <w:r>
          <w:rPr>
            <w:rFonts w:ascii="Times New Roman" w:hAnsi="Times New Roman"/>
            <w:sz w:val="20"/>
            <w:szCs w:val="20"/>
          </w:rPr>
          <w:t xml:space="preserve"> </w:t>
        </w:r>
      </w:ins>
      <w:ins w:id="572" w:author="Heng Wang" w:date="2020-08-27T12:54:20Z">
        <w:r>
          <w:rPr>
            <w:rFonts w:ascii="Times New Roman" w:hAnsi="Times New Roman" w:eastAsiaTheme="minorEastAsia"/>
            <w:sz w:val="20"/>
            <w:szCs w:val="20"/>
          </w:rPr>
          <w:t>re-enable the function.</w:t>
        </w:r>
      </w:ins>
    </w:p>
    <w:p>
      <w:pPr>
        <w:rPr>
          <w:del w:id="573" w:author="Heng Wang" w:date="2020-08-27T12:54:20Z"/>
          <w:rFonts w:eastAsia="宋体"/>
          <w:lang w:val="en-US" w:eastAsia="zh-CN"/>
        </w:rPr>
      </w:pPr>
      <w:del w:id="574" w:author="Heng Wang" w:date="2020-08-27T12:54:20Z">
        <w:r>
          <w:rPr>
            <w:rFonts w:eastAsia="宋体"/>
            <w:lang w:val="en-US" w:eastAsia="zh-CN"/>
          </w:rPr>
          <w:delText>None.</w:delText>
        </w:r>
      </w:del>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ascii="Arial" w:hAnsi="Arial" w:eastAsia="宋体" w:cs="Times New Roman"/>
          <w:color w:val="auto"/>
          <w:sz w:val="28"/>
          <w:szCs w:val="21"/>
          <w:lang w:val="en-US" w:eastAsia="en-US" w:bidi="ar-SA"/>
        </w:rPr>
        <w:t>5</w:t>
      </w:r>
      <w:r>
        <w:rPr>
          <w:rFonts w:ascii="Arial" w:hAnsi="Arial" w:eastAsia="宋体" w:cs="Times New Roman"/>
          <w:color w:val="auto"/>
          <w:sz w:val="28"/>
          <w:szCs w:val="21"/>
          <w:lang w:val="en-GB" w:eastAsia="en-US" w:bidi="ar-SA"/>
        </w:rPr>
        <w:tab/>
      </w:r>
      <w:r>
        <w:rPr>
          <w:rFonts w:hint="eastAsia" w:ascii="Arial" w:hAnsi="Arial" w:eastAsia="宋体" w:cs="Times New Roman"/>
          <w:color w:val="auto"/>
          <w:sz w:val="28"/>
          <w:szCs w:val="21"/>
          <w:lang w:val="en-US" w:eastAsia="en-US" w:bidi="ar-SA"/>
        </w:rPr>
        <w:t>Existing features partly or fully covering the use case functionality</w:t>
      </w:r>
    </w:p>
    <w:p>
      <w:pPr>
        <w:rPr>
          <w:rFonts w:eastAsia="宋体"/>
          <w:lang w:val="en-US" w:eastAsia="zh-CN"/>
        </w:rPr>
      </w:pPr>
      <w: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8" w:name="_Toc360202473"/>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hint="eastAsia" w:ascii="Arial" w:hAnsi="Arial" w:eastAsia="宋体" w:cs="Times New Roman"/>
          <w:color w:val="auto"/>
          <w:sz w:val="28"/>
          <w:szCs w:val="21"/>
          <w:lang w:val="en-US" w:eastAsia="zh-CN" w:bidi="ar-SA"/>
        </w:rPr>
        <w:t>6</w:t>
      </w:r>
      <w:r>
        <w:rPr>
          <w:rFonts w:ascii="Arial" w:hAnsi="Arial" w:eastAsia="宋体" w:cs="Times New Roman"/>
          <w:color w:val="auto"/>
          <w:sz w:val="28"/>
          <w:szCs w:val="21"/>
          <w:lang w:val="en-GB" w:eastAsia="en-US" w:bidi="ar-SA"/>
        </w:rPr>
        <w:tab/>
      </w:r>
      <w:bookmarkEnd w:id="8"/>
      <w:r>
        <w:rPr>
          <w:rFonts w:ascii="Arial" w:hAnsi="Arial" w:eastAsia="宋体" w:cs="Times New Roman"/>
          <w:color w:val="auto"/>
          <w:sz w:val="28"/>
          <w:szCs w:val="21"/>
          <w:lang w:val="en-GB" w:eastAsia="en-US" w:bidi="ar-SA"/>
        </w:rPr>
        <w:t>Potential New Requirements needed to support the use case</w:t>
      </w:r>
    </w:p>
    <w:p>
      <w:pPr>
        <w:rPr>
          <w:del w:id="575" w:author="Heng Wang" w:date="2020-08-25T10:14:55Z"/>
        </w:rPr>
      </w:pPr>
      <w:del w:id="576" w:author="Heng Wang" w:date="2020-08-25T10:14:55Z">
        <w:r>
          <w:rPr/>
          <w:delText xml:space="preserve">The </w:delText>
        </w:r>
      </w:del>
      <w:del w:id="577" w:author="Heng Wang" w:date="2020-08-25T10:14:55Z">
        <w:r>
          <w:rPr>
            <w:rFonts w:hint="eastAsia"/>
            <w:lang w:val="en-US" w:eastAsia="zh-CN"/>
          </w:rPr>
          <w:delText>5G system shall be able to</w:delText>
        </w:r>
      </w:del>
      <w:del w:id="578" w:author="Heng Wang" w:date="2020-08-25T10:14:55Z">
        <w:r>
          <w:rPr/>
          <w:delText xml:space="preserve"> enable or disable the </w:delText>
        </w:r>
      </w:del>
      <w:del w:id="579" w:author="Heng Wang" w:date="2020-08-25T10:14:55Z">
        <w:r>
          <w:rPr>
            <w:rFonts w:hint="eastAsia"/>
            <w:lang w:val="en-US" w:eastAsia="zh-CN"/>
          </w:rPr>
          <w:delText>Ranging</w:delText>
        </w:r>
      </w:del>
      <w:del w:id="580" w:author="Heng Wang" w:date="2020-08-25T10:14:55Z">
        <w:r>
          <w:rPr/>
          <w:delText xml:space="preserve"> feature in </w:delText>
        </w:r>
      </w:del>
      <w:del w:id="581" w:author="Heng Wang" w:date="2020-08-25T10:14:55Z">
        <w:r>
          <w:rPr>
            <w:rFonts w:hint="eastAsia"/>
            <w:lang w:val="en-US" w:eastAsia="zh-CN"/>
          </w:rPr>
          <w:delText xml:space="preserve">operator </w:delText>
        </w:r>
      </w:del>
      <w:del w:id="582" w:author="Heng Wang" w:date="2020-08-25T10:14:55Z">
        <w:r>
          <w:rPr/>
          <w:delText>network.</w:delText>
        </w:r>
      </w:del>
    </w:p>
    <w:p>
      <w:pPr>
        <w:rPr>
          <w:del w:id="583" w:author="Heng Wang" w:date="2020-08-25T10:14:55Z"/>
          <w:rFonts w:hint="eastAsia"/>
          <w:lang w:val="en-US" w:eastAsia="zh-CN"/>
        </w:rPr>
      </w:pPr>
      <w:del w:id="584" w:author="Heng Wang" w:date="2020-08-25T10:14:55Z">
        <w:r>
          <w:rPr/>
          <w:delText xml:space="preserve">The  </w:delText>
        </w:r>
      </w:del>
      <w:del w:id="585" w:author="Heng Wang" w:date="2020-08-25T10:14:55Z">
        <w:r>
          <w:rPr>
            <w:rFonts w:hint="eastAsia"/>
            <w:lang w:val="en-US" w:eastAsia="zh-CN"/>
          </w:rPr>
          <w:delText>5G system</w:delText>
        </w:r>
      </w:del>
      <w:del w:id="586" w:author="Heng Wang" w:date="2020-08-25T10:14:55Z">
        <w:r>
          <w:rPr/>
          <w:delText xml:space="preserve"> shall be able to authorize </w:delText>
        </w:r>
      </w:del>
      <w:del w:id="587" w:author="Heng Wang" w:date="2020-08-25T10:14:55Z">
        <w:r>
          <w:rPr>
            <w:rFonts w:hint="eastAsia"/>
            <w:lang w:val="en-US" w:eastAsia="zh-CN"/>
          </w:rPr>
          <w:delText>Ranging</w:delText>
        </w:r>
      </w:del>
      <w:del w:id="588" w:author="Heng Wang" w:date="2020-08-25T10:14:55Z">
        <w:r>
          <w:rPr/>
          <w:delText xml:space="preserve"> operations for each individual UE</w:delText>
        </w:r>
      </w:del>
      <w:del w:id="589" w:author="Heng Wang" w:date="2020-08-25T10:14:55Z">
        <w:r>
          <w:rPr>
            <w:rFonts w:hint="eastAsia"/>
            <w:lang w:val="en-US" w:eastAsia="zh-CN"/>
          </w:rPr>
          <w:delText>.</w:delText>
        </w:r>
      </w:del>
    </w:p>
    <w:p>
      <w:pPr>
        <w:rPr>
          <w:del w:id="590" w:author="Heng Wang" w:date="2020-08-25T10:14:55Z"/>
          <w:rFonts w:hint="eastAsia"/>
          <w:lang w:val="en-US" w:eastAsia="zh-CN"/>
        </w:rPr>
      </w:pPr>
      <w:del w:id="591" w:author="Heng Wang" w:date="2020-08-25T10:14:55Z">
        <w:r>
          <w:rPr>
            <w:rFonts w:hint="eastAsia"/>
            <w:lang w:val="en-US" w:eastAsia="zh-CN"/>
          </w:rPr>
          <w:delText>The 5G system shall be able to authorize Ranging</w:delText>
        </w:r>
      </w:del>
      <w:del w:id="592" w:author="Heng Wang" w:date="2020-08-25T10:14:55Z">
        <w:r>
          <w:rPr/>
          <w:delText xml:space="preserve"> operations</w:delText>
        </w:r>
      </w:del>
      <w:del w:id="593" w:author="Heng Wang" w:date="2020-08-25T10:14:55Z">
        <w:r>
          <w:rPr>
            <w:rFonts w:hint="eastAsia"/>
            <w:lang w:val="en-US" w:eastAsia="zh-CN"/>
          </w:rPr>
          <w:delText xml:space="preserve"> for UE  outside of 5G coverage.</w:delText>
        </w:r>
      </w:del>
    </w:p>
    <w:p>
      <w:pPr>
        <w:rPr>
          <w:del w:id="594" w:author="Heng Wang" w:date="2020-08-25T10:14:55Z"/>
        </w:rPr>
      </w:pPr>
      <w:del w:id="595" w:author="Heng Wang" w:date="2020-08-25T10:14:55Z">
        <w:r>
          <w:rPr/>
          <w:delText>The</w:delText>
        </w:r>
      </w:del>
      <w:del w:id="596" w:author="Heng Wang" w:date="2020-08-25T10:14:55Z">
        <w:r>
          <w:rPr>
            <w:rFonts w:hint="eastAsia"/>
            <w:lang w:val="en-US" w:eastAsia="zh-CN"/>
          </w:rPr>
          <w:delText xml:space="preserve"> 5G</w:delText>
        </w:r>
      </w:del>
      <w:del w:id="597" w:author="Heng Wang" w:date="2020-08-25T10:14:55Z">
        <w:r>
          <w:rPr/>
          <w:delText xml:space="preserve"> system shall ensure the user’s identity and privacy are protected when </w:delText>
        </w:r>
      </w:del>
      <w:del w:id="598" w:author="Heng Wang" w:date="2020-08-25T10:14:55Z">
        <w:r>
          <w:rPr>
            <w:rFonts w:hint="eastAsia"/>
            <w:lang w:val="en-US" w:eastAsia="zh-CN"/>
          </w:rPr>
          <w:delText xml:space="preserve">Ranging </w:delText>
        </w:r>
      </w:del>
      <w:del w:id="599" w:author="Heng Wang" w:date="2020-08-25T10:14:55Z">
        <w:r>
          <w:rPr/>
          <w:delText>is used.</w:delText>
        </w:r>
      </w:del>
    </w:p>
    <w:p>
      <w:pPr>
        <w:rPr>
          <w:ins w:id="600" w:author="Heng Wang" w:date="2020-08-25T10:14:59Z"/>
          <w:rFonts w:hint="eastAsia"/>
          <w:lang w:val="en-US" w:eastAsia="zh-CN"/>
        </w:rPr>
      </w:pPr>
      <w:del w:id="601" w:author="Heng Wang" w:date="2020-08-25T10:14:55Z">
        <w:r>
          <w:rPr>
            <w:rFonts w:hint="eastAsia"/>
            <w:lang w:val="en-US" w:eastAsia="zh-CN"/>
          </w:rPr>
          <w:delText>The 5G system shall be able to support secure Ranging between UEs.</w:delText>
        </w:r>
      </w:del>
    </w:p>
    <w:p>
      <w:pPr>
        <w:rPr>
          <w:ins w:id="602" w:author="Heng Wang" w:date="2020-08-25T10:15:00Z"/>
          <w:lang w:val="en-US" w:eastAsia="zh-CN"/>
        </w:rPr>
      </w:pPr>
      <w:ins w:id="603" w:author="Heng Wang" w:date="2020-08-25T10:15:00Z">
        <w:r>
          <w:rPr/>
          <w:t xml:space="preserve">The  </w:t>
        </w:r>
      </w:ins>
      <w:ins w:id="604" w:author="Heng Wang" w:date="2020-08-25T10:15:00Z">
        <w:r>
          <w:rPr>
            <w:rFonts w:hint="eastAsia"/>
            <w:lang w:val="en-US" w:eastAsia="zh-CN"/>
          </w:rPr>
          <w:t>5G system</w:t>
        </w:r>
      </w:ins>
      <w:ins w:id="605" w:author="Heng Wang" w:date="2020-08-25T10:15:00Z">
        <w:r>
          <w:rPr/>
          <w:t xml:space="preserve"> shall be able to authorize </w:t>
        </w:r>
      </w:ins>
      <w:ins w:id="606" w:author="Heng Wang" w:date="2020-08-27T12:49:15Z">
        <w:r>
          <w:rPr>
            <w:rFonts w:hint="eastAsia" w:eastAsia="宋体"/>
            <w:lang w:val="en-US" w:eastAsia="zh-CN"/>
          </w:rPr>
          <w:t>Ra</w:t>
        </w:r>
      </w:ins>
      <w:ins w:id="607" w:author="Heng Wang" w:date="2020-08-27T12:49:16Z">
        <w:r>
          <w:rPr>
            <w:rFonts w:hint="eastAsia" w:eastAsia="宋体"/>
            <w:lang w:val="en-US" w:eastAsia="zh-CN"/>
          </w:rPr>
          <w:t>nging</w:t>
        </w:r>
      </w:ins>
      <w:ins w:id="608" w:author="Heng Wang" w:date="2020-08-25T10:15:00Z">
        <w:r>
          <w:rPr/>
          <w:t xml:space="preserve"> between UEs</w:t>
        </w:r>
      </w:ins>
      <w:ins w:id="609" w:author="Heng Wang" w:date="2020-08-25T10:15:00Z">
        <w:r>
          <w:rPr>
            <w:rFonts w:hint="eastAsia"/>
            <w:lang w:val="en-US" w:eastAsia="zh-CN"/>
          </w:rPr>
          <w:t>.</w:t>
        </w:r>
      </w:ins>
    </w:p>
    <w:p>
      <w:pPr>
        <w:rPr>
          <w:del w:id="610" w:author="Heng Wang" w:date="2020-08-25T10:14:55Z"/>
          <w:rFonts w:hint="eastAsia"/>
          <w:lang w:val="en-US" w:eastAsia="zh-CN"/>
        </w:rPr>
      </w:pPr>
      <w:ins w:id="611" w:author="Heng Wang" w:date="2020-08-25T10:15:00Z">
        <w:r>
          <w:rPr>
            <w:lang w:val="en-US" w:eastAsia="zh-CN"/>
          </w:rPr>
          <w:t>The 5G system shall be able to support for a UE to discover other UEs supporting measurement of distance.</w:t>
        </w:r>
      </w:ins>
    </w:p>
    <w:p>
      <w:pPr>
        <w:rPr>
          <w:ins w:id="612" w:author="Heng Wang" w:date="2020-08-26T13:05:26Z"/>
          <w:rFonts w:hint="eastAsia"/>
          <w:lang w:val="en-US" w:eastAsia="zh-CN"/>
        </w:rPr>
      </w:pPr>
      <w:ins w:id="613" w:author="Heng Wang" w:date="2020-08-26T13:05:11Z">
        <w:r>
          <w:rPr>
            <w:rFonts w:hint="eastAsia"/>
            <w:lang w:val="en-US" w:eastAsia="zh-CN"/>
          </w:rPr>
          <w:t>The 5G system shall be able to support Secure Ranging between UEs.</w:t>
        </w:r>
      </w:ins>
    </w:p>
    <w:p>
      <w:pPr>
        <w:rPr>
          <w:del w:id="614" w:author="Heng Wang" w:date="2020-08-26T13:05:55Z"/>
          <w:rFonts w:hint="eastAsia"/>
          <w:lang w:val="en-US" w:eastAsia="zh-CN"/>
        </w:rPr>
      </w:pPr>
      <w:del w:id="615" w:author="Heng Wang" w:date="2020-08-26T13:05:55Z">
        <w:r>
          <w:rPr>
            <w:rFonts w:hint="eastAsia"/>
            <w:lang w:val="en-US" w:eastAsia="zh-CN"/>
          </w:rPr>
          <w:delText>The 5G system shall be able to support 200 concurrent Ranging procedures.</w:delText>
        </w:r>
      </w:del>
    </w:p>
    <w:p>
      <w:pPr>
        <w:rPr>
          <w:ins w:id="616" w:author="Heng Wang" w:date="2020-08-26T13:06:30Z"/>
          <w:rFonts w:hint="eastAsia"/>
          <w:lang w:val="en-US" w:eastAsia="zh-CN"/>
        </w:rPr>
      </w:pPr>
      <w:del w:id="617" w:author="Heng Wang" w:date="2020-08-26T13:06:28Z">
        <w:r>
          <w:rPr/>
          <w:delText xml:space="preserve">The </w:delText>
        </w:r>
      </w:del>
      <w:del w:id="618" w:author="Heng Wang" w:date="2020-08-26T13:06:28Z">
        <w:r>
          <w:rPr>
            <w:rFonts w:hint="eastAsia" w:eastAsia="宋体"/>
            <w:lang w:val="en-US" w:eastAsia="zh-CN"/>
          </w:rPr>
          <w:delText>R</w:delText>
        </w:r>
      </w:del>
      <w:del w:id="619" w:author="Heng Wang" w:date="2020-08-26T13:06:28Z">
        <w:r>
          <w:rPr/>
          <w:delText>anging</w:delText>
        </w:r>
      </w:del>
      <w:del w:id="620" w:author="Heng Wang" w:date="2020-08-26T13:06:28Z">
        <w:r>
          <w:rPr>
            <w:rFonts w:hint="eastAsia"/>
            <w:lang w:val="en-US" w:eastAsia="zh-CN"/>
          </w:rPr>
          <w:delText xml:space="preserve"> capabl</w:delText>
        </w:r>
        <w:bookmarkStart w:id="9" w:name="_GoBack"/>
        <w:bookmarkEnd w:id="9"/>
        <w:r>
          <w:rPr>
            <w:rFonts w:hint="eastAsia"/>
            <w:lang w:val="en-US" w:eastAsia="zh-CN"/>
          </w:rPr>
          <w:delText>e UE shall be able to perform Ranging with 20 UEs simultaneously.</w:delText>
        </w:r>
      </w:del>
    </w:p>
    <w:p>
      <w:pPr>
        <w:rPr>
          <w:rFonts w:hint="default"/>
          <w:lang w:val="en-US" w:eastAsia="zh-CN"/>
        </w:rPr>
      </w:pPr>
      <w:ins w:id="621" w:author="Heng Wang" w:date="2020-08-26T13:06:25Z">
        <w:r>
          <w:rPr>
            <w:rFonts w:eastAsia="等线"/>
            <w:color w:val="FF0000"/>
            <w:lang w:val="en-US" w:eastAsia="zh-CN"/>
          </w:rPr>
          <w:t xml:space="preserve">The 5G system shall be able to support </w:t>
        </w:r>
      </w:ins>
      <w:ins w:id="622" w:author="Heng Wang" w:date="2020-08-26T13:06:25Z">
        <w:r>
          <w:rPr>
            <w:rFonts w:hint="eastAsia" w:eastAsia="等线"/>
            <w:color w:val="FF0000"/>
            <w:lang w:val="en-US" w:eastAsia="zh-CN"/>
          </w:rPr>
          <w:t>one UE to perform Ranging with [</w:t>
        </w:r>
      </w:ins>
      <w:ins w:id="623" w:author="Heng Wang" w:date="2020-08-26T13:10:56Z">
        <w:r>
          <w:rPr>
            <w:rFonts w:hint="eastAsia" w:eastAsia="等线"/>
            <w:color w:val="FF0000"/>
            <w:lang w:val="en-US" w:eastAsia="zh-CN"/>
          </w:rPr>
          <w:t>5</w:t>
        </w:r>
      </w:ins>
      <w:ins w:id="624" w:author="Heng Wang" w:date="2020-08-26T13:06:25Z">
        <w:r>
          <w:rPr>
            <w:rFonts w:hint="eastAsia" w:eastAsia="等线"/>
            <w:color w:val="FF0000"/>
            <w:lang w:val="en-US" w:eastAsia="zh-CN"/>
          </w:rPr>
          <w:t>0]UEs</w:t>
        </w:r>
      </w:ins>
      <w:ins w:id="625" w:author="Heng Wang" w:date="2020-08-26T13:06:25Z">
        <w:r>
          <w:rPr>
            <w:rFonts w:eastAsia="等线"/>
            <w:color w:val="FF0000"/>
            <w:lang w:val="en-US" w:eastAsia="zh-CN"/>
          </w:rPr>
          <w:t xml:space="preserve"> simultaneously</w:t>
        </w:r>
      </w:ins>
      <w:ins w:id="626" w:author="Heng Wang" w:date="2020-08-27T17:01:41Z">
        <w:r>
          <w:rPr>
            <w:rFonts w:hint="eastAsia" w:eastAsia="等线"/>
            <w:color w:val="FF0000"/>
            <w:lang w:val="en-US" w:eastAsia="zh-CN"/>
          </w:rPr>
          <w:t>.</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4"/>
        <w:tblW w:w="7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27" w:author="Heng Wang" w:date="2020-08-26T13:42:44Z">
          <w:tblPr>
            <w:tblStyle w:val="14"/>
            <w:tblW w:w="7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25"/>
        <w:gridCol w:w="1130"/>
        <w:gridCol w:w="1259"/>
        <w:gridCol w:w="1432"/>
        <w:gridCol w:w="1363"/>
        <w:gridCol w:w="1077"/>
        <w:tblGridChange w:id="628">
          <w:tblGrid>
            <w:gridCol w:w="1130"/>
            <w:gridCol w:w="1130"/>
            <w:gridCol w:w="1259"/>
            <w:gridCol w:w="1432"/>
            <w:gridCol w:w="1363"/>
            <w:gridCol w:w="10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 w:author="Heng Wang" w:date="2020-08-26T13: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028" w:hRule="atLeast"/>
          <w:jc w:val="center"/>
          <w:trPrChange w:id="629" w:author="Heng Wang" w:date="2020-08-26T13:42:44Z">
            <w:trPr>
              <w:trHeight w:val="1028" w:hRule="atLeast"/>
              <w:jc w:val="center"/>
            </w:trPr>
          </w:trPrChange>
        </w:trPr>
        <w:tc>
          <w:tcPr>
            <w:tcW w:w="1425" w:type="dxa"/>
            <w:vAlign w:val="center"/>
            <w:tcPrChange w:id="630" w:author="Heng Wang" w:date="2020-08-26T13:42:44Z">
              <w:tcPr>
                <w:tcW w:w="1130" w:type="dxa"/>
                <w:vAlign w:val="center"/>
              </w:tcPr>
            </w:tcPrChange>
          </w:tcPr>
          <w:p>
            <w:pPr>
              <w:jc w:val="center"/>
              <w:rPr>
                <w:rFonts w:hint="default"/>
                <w:b/>
                <w:bCs/>
                <w:kern w:val="2"/>
                <w:sz w:val="20"/>
                <w:szCs w:val="20"/>
                <w:lang w:val="en-US" w:eastAsia="zh-CN"/>
              </w:rPr>
            </w:pPr>
            <w:ins w:id="631" w:author="Heng Wang" w:date="2020-08-26T13:41:55Z">
              <w:r>
                <w:rPr>
                  <w:rFonts w:hint="eastAsia"/>
                  <w:b/>
                  <w:bCs/>
                  <w:kern w:val="2"/>
                  <w:sz w:val="20"/>
                  <w:szCs w:val="20"/>
                  <w:lang w:val="en-US" w:eastAsia="zh-CN"/>
                </w:rPr>
                <w:t>Are</w:t>
              </w:r>
            </w:ins>
            <w:ins w:id="632" w:author="Heng Wang" w:date="2020-08-26T13:41:56Z">
              <w:r>
                <w:rPr>
                  <w:rFonts w:hint="eastAsia"/>
                  <w:b/>
                  <w:bCs/>
                  <w:kern w:val="2"/>
                  <w:sz w:val="20"/>
                  <w:szCs w:val="20"/>
                  <w:lang w:val="en-US" w:eastAsia="zh-CN"/>
                </w:rPr>
                <w:t>a</w:t>
              </w:r>
            </w:ins>
          </w:p>
        </w:tc>
        <w:tc>
          <w:tcPr>
            <w:tcW w:w="1130" w:type="dxa"/>
            <w:vAlign w:val="center"/>
            <w:tcPrChange w:id="633" w:author="Heng Wang" w:date="2020-08-26T13:42:44Z">
              <w:tcPr>
                <w:tcW w:w="1130" w:type="dxa"/>
                <w:vAlign w:val="center"/>
              </w:tcPr>
            </w:tcPrChange>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259" w:type="dxa"/>
            <w:vAlign w:val="center"/>
            <w:tcPrChange w:id="634" w:author="Heng Wang" w:date="2020-08-26T13:42:44Z">
              <w:tcPr>
                <w:tcW w:w="1259" w:type="dxa"/>
                <w:vAlign w:val="center"/>
              </w:tcPr>
            </w:tcPrChange>
          </w:tcPr>
          <w:p>
            <w:pPr>
              <w:jc w:val="center"/>
              <w:rPr>
                <w:rFonts w:hint="eastAsia"/>
                <w:b/>
                <w:bCs/>
                <w:kern w:val="2"/>
                <w:sz w:val="20"/>
                <w:szCs w:val="20"/>
                <w:lang w:val="en-US" w:eastAsia="zh-CN"/>
              </w:rPr>
            </w:pPr>
            <w:ins w:id="635" w:author="Heng Wang" w:date="2020-08-26T13:03:42Z">
              <w:r>
                <w:rPr>
                  <w:b/>
                  <w:bCs/>
                  <w:kern w:val="2"/>
                  <w:sz w:val="21"/>
                  <w:szCs w:val="22"/>
                </w:rPr>
                <w:t xml:space="preserve">Ranging </w:t>
              </w:r>
            </w:ins>
            <w:ins w:id="636" w:author="Heng Wang" w:date="2020-08-26T13:03:42Z">
              <w:r>
                <w:rPr>
                  <w:rFonts w:hint="eastAsia" w:ascii="Calibri" w:hAnsi="Calibri"/>
                  <w:b/>
                  <w:bCs/>
                  <w:kern w:val="2"/>
                  <w:sz w:val="20"/>
                  <w:szCs w:val="20"/>
                  <w:lang w:val="en-US" w:eastAsia="zh-CN"/>
                </w:rPr>
                <w:t>d</w:t>
              </w:r>
            </w:ins>
            <w:del w:id="637" w:author="Heng Wang" w:date="2020-08-26T13:03:41Z">
              <w:r>
                <w:rPr>
                  <w:rFonts w:hint="eastAsia"/>
                  <w:b/>
                  <w:bCs/>
                  <w:kern w:val="2"/>
                  <w:sz w:val="20"/>
                  <w:szCs w:val="20"/>
                  <w:lang w:val="en-US" w:eastAsia="zh-CN"/>
                </w:rPr>
                <w:delText>D</w:delText>
              </w:r>
            </w:del>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432" w:type="dxa"/>
            <w:vAlign w:val="center"/>
            <w:tcPrChange w:id="638" w:author="Heng Wang" w:date="2020-08-26T13:42:44Z">
              <w:tcPr>
                <w:tcW w:w="1432" w:type="dxa"/>
                <w:vAlign w:val="center"/>
              </w:tcPr>
            </w:tcPrChange>
          </w:tcPr>
          <w:p>
            <w:pPr>
              <w:jc w:val="center"/>
              <w:rPr>
                <w:b/>
                <w:bCs/>
                <w:kern w:val="2"/>
                <w:sz w:val="20"/>
                <w:szCs w:val="20"/>
              </w:rPr>
            </w:pPr>
            <w:del w:id="639" w:author="Heng Wang" w:date="2020-08-26T13:03:12Z">
              <w:r>
                <w:rPr>
                  <w:rFonts w:hint="default" w:eastAsia="宋体"/>
                  <w:b/>
                  <w:bCs/>
                  <w:kern w:val="2"/>
                  <w:sz w:val="20"/>
                  <w:szCs w:val="20"/>
                  <w:lang w:val="en-US" w:eastAsia="zh-CN"/>
                </w:rPr>
                <w:delText>Max end to end l</w:delText>
              </w:r>
            </w:del>
            <w:ins w:id="640" w:author="Heng Wang" w:date="2020-08-26T13:03:12Z">
              <w:r>
                <w:rPr>
                  <w:rFonts w:hint="eastAsia" w:eastAsia="宋体"/>
                  <w:b/>
                  <w:bCs/>
                  <w:kern w:val="2"/>
                  <w:sz w:val="20"/>
                  <w:szCs w:val="20"/>
                  <w:lang w:val="en-US" w:eastAsia="zh-CN"/>
                </w:rPr>
                <w:t>L</w:t>
              </w:r>
            </w:ins>
            <w:r>
              <w:rPr>
                <w:b/>
                <w:bCs/>
                <w:kern w:val="2"/>
                <w:sz w:val="20"/>
                <w:szCs w:val="20"/>
              </w:rPr>
              <w:t>atency</w:t>
            </w:r>
          </w:p>
          <w:p>
            <w:pPr>
              <w:jc w:val="center"/>
              <w:rPr>
                <w:b/>
                <w:bCs/>
                <w:kern w:val="2"/>
                <w:sz w:val="20"/>
                <w:szCs w:val="20"/>
                <w:lang w:val="en-US" w:eastAsia="zh-CN"/>
              </w:rPr>
            </w:pPr>
            <w:r>
              <w:rPr>
                <w:b/>
                <w:bCs/>
                <w:kern w:val="2"/>
                <w:sz w:val="20"/>
                <w:szCs w:val="20"/>
              </w:rPr>
              <w:t>(ms)</w:t>
            </w:r>
          </w:p>
        </w:tc>
        <w:tc>
          <w:tcPr>
            <w:tcW w:w="1363" w:type="dxa"/>
            <w:vAlign w:val="center"/>
            <w:tcPrChange w:id="641" w:author="Heng Wang" w:date="2020-08-26T13:42:44Z">
              <w:tcPr>
                <w:tcW w:w="1363" w:type="dxa"/>
                <w:vAlign w:val="center"/>
              </w:tcPr>
            </w:tcPrChange>
          </w:tcPr>
          <w:p>
            <w:pPr>
              <w:jc w:val="center"/>
              <w:rPr>
                <w:b/>
                <w:bCs/>
                <w:kern w:val="2"/>
                <w:sz w:val="20"/>
                <w:szCs w:val="20"/>
              </w:rPr>
            </w:pPr>
            <w:r>
              <w:rPr>
                <w:rFonts w:hint="eastAsia"/>
                <w:b/>
                <w:bCs/>
                <w:kern w:val="2"/>
                <w:sz w:val="20"/>
                <w:szCs w:val="20"/>
                <w:lang w:val="en-US" w:eastAsia="zh-CN"/>
              </w:rPr>
              <w:t>Availability</w:t>
            </w:r>
          </w:p>
          <w:p>
            <w:pPr>
              <w:jc w:val="center"/>
              <w:rPr>
                <w:rFonts w:hint="eastAsia" w:eastAsia="宋体"/>
                <w:b/>
                <w:bCs/>
                <w:kern w:val="2"/>
                <w:sz w:val="20"/>
                <w:szCs w:val="20"/>
                <w:lang w:val="en-US" w:eastAsia="zh-CN"/>
              </w:rPr>
            </w:pPr>
            <w:r>
              <w:rPr>
                <w:rFonts w:hint="eastAsia" w:eastAsia="宋体"/>
                <w:b/>
                <w:bCs/>
                <w:kern w:val="2"/>
                <w:sz w:val="20"/>
                <w:szCs w:val="20"/>
                <w:lang w:val="en-US" w:eastAsia="zh-CN"/>
              </w:rPr>
              <w:t>(</w:t>
            </w:r>
            <w:r>
              <w:rPr>
                <w:b/>
                <w:bCs/>
                <w:kern w:val="2"/>
                <w:sz w:val="20"/>
                <w:szCs w:val="20"/>
              </w:rPr>
              <w:t>%</w:t>
            </w:r>
            <w:r>
              <w:rPr>
                <w:rFonts w:hint="eastAsia" w:eastAsia="宋体"/>
                <w:b/>
                <w:bCs/>
                <w:kern w:val="2"/>
                <w:sz w:val="20"/>
                <w:szCs w:val="20"/>
                <w:lang w:val="en-US" w:eastAsia="zh-CN"/>
              </w:rPr>
              <w:t>)</w:t>
            </w:r>
          </w:p>
        </w:tc>
        <w:tc>
          <w:tcPr>
            <w:tcW w:w="1077" w:type="dxa"/>
            <w:vAlign w:val="center"/>
            <w:tcPrChange w:id="642" w:author="Heng Wang" w:date="2020-08-26T13:42:44Z">
              <w:tcPr>
                <w:tcW w:w="1077" w:type="dxa"/>
                <w:vAlign w:val="center"/>
              </w:tcPr>
            </w:tcPrChange>
          </w:tcPr>
          <w:p>
            <w:pPr>
              <w:jc w:val="center"/>
              <w:rPr>
                <w:ins w:id="643" w:author="Heng Wang" w:date="2020-08-26T13:07:03Z"/>
                <w:b/>
                <w:bCs/>
                <w:kern w:val="2"/>
                <w:sz w:val="20"/>
                <w:szCs w:val="20"/>
                <w:lang w:eastAsia="zh-CN"/>
              </w:rPr>
            </w:pPr>
            <w:del w:id="644" w:author="Heng Wang" w:date="2020-08-26T13:07:02Z">
              <w:r>
                <w:rPr>
                  <w:b/>
                  <w:bCs/>
                  <w:kern w:val="2"/>
                  <w:sz w:val="20"/>
                  <w:szCs w:val="20"/>
                  <w:lang w:eastAsia="zh-CN"/>
                </w:rPr>
                <w:delText>Moving speed</w:delText>
              </w:r>
            </w:del>
          </w:p>
          <w:p>
            <w:pPr>
              <w:jc w:val="center"/>
              <w:rPr>
                <w:b/>
                <w:bCs/>
                <w:kern w:val="2"/>
                <w:sz w:val="20"/>
                <w:szCs w:val="20"/>
                <w:lang w:eastAsia="zh-CN"/>
              </w:rPr>
            </w:pPr>
            <w:ins w:id="645" w:author="Heng Wang" w:date="2020-08-26T13:06:55Z">
              <w:r>
                <w:rPr>
                  <w:b/>
                  <w:bCs/>
                  <w:kern w:val="2"/>
                  <w:sz w:val="21"/>
                  <w:szCs w:val="22"/>
                </w:rPr>
                <w:t>Relative UE velocity</w:t>
              </w:r>
            </w:ins>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 w:author="Heng Wang" w:date="2020-08-26T13: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13" w:hRule="atLeast"/>
          <w:jc w:val="center"/>
          <w:trPrChange w:id="646" w:author="Heng Wang" w:date="2020-08-26T13:42:44Z">
            <w:trPr>
              <w:trHeight w:val="1213" w:hRule="atLeast"/>
              <w:jc w:val="center"/>
            </w:trPr>
          </w:trPrChange>
        </w:trPr>
        <w:tc>
          <w:tcPr>
            <w:tcW w:w="1425" w:type="dxa"/>
            <w:vAlign w:val="center"/>
            <w:tcPrChange w:id="647" w:author="Heng Wang" w:date="2020-08-26T13:42:44Z">
              <w:tcPr>
                <w:tcW w:w="1130" w:type="dxa"/>
                <w:vAlign w:val="center"/>
              </w:tcPr>
            </w:tcPrChange>
          </w:tcPr>
          <w:p>
            <w:pPr>
              <w:jc w:val="center"/>
              <w:rPr>
                <w:rFonts w:hint="eastAsia"/>
                <w:kern w:val="2"/>
                <w:sz w:val="20"/>
                <w:szCs w:val="20"/>
                <w:lang w:val="en-US" w:eastAsia="zh-CN"/>
              </w:rPr>
            </w:pPr>
            <w:ins w:id="648" w:author="Heng Wang" w:date="2020-08-26T13:43:15Z">
              <w:r>
                <w:rPr>
                  <w:rFonts w:hint="eastAsia" w:cs="Times New Roman"/>
                  <w:kern w:val="2"/>
                  <w:sz w:val="21"/>
                  <w:szCs w:val="22"/>
                  <w:lang w:val="en-US" w:eastAsia="zh-CN" w:bidi="ar-SA"/>
                </w:rPr>
                <w:t>Processing Area</w:t>
              </w:r>
            </w:ins>
          </w:p>
        </w:tc>
        <w:tc>
          <w:tcPr>
            <w:tcW w:w="1130" w:type="dxa"/>
            <w:vAlign w:val="center"/>
            <w:tcPrChange w:id="649" w:author="Heng Wang" w:date="2020-08-26T13:42:44Z">
              <w:tcPr>
                <w:tcW w:w="1130" w:type="dxa"/>
                <w:vAlign w:val="center"/>
              </w:tcPr>
            </w:tcPrChange>
          </w:tcPr>
          <w:p>
            <w:pPr>
              <w:jc w:val="center"/>
              <w:rPr>
                <w:kern w:val="2"/>
                <w:sz w:val="20"/>
                <w:szCs w:val="20"/>
              </w:rPr>
            </w:pPr>
            <w:r>
              <w:rPr>
                <w:rFonts w:hint="eastAsia"/>
                <w:kern w:val="2"/>
                <w:sz w:val="20"/>
                <w:szCs w:val="20"/>
                <w:lang w:val="en-US" w:eastAsia="zh-CN"/>
              </w:rPr>
              <w:t>0.1 - 2</w:t>
            </w:r>
          </w:p>
        </w:tc>
        <w:tc>
          <w:tcPr>
            <w:tcW w:w="1259" w:type="dxa"/>
            <w:vAlign w:val="center"/>
            <w:tcPrChange w:id="650" w:author="Heng Wang" w:date="2020-08-26T13:42:44Z">
              <w:tcPr>
                <w:tcW w:w="1259" w:type="dxa"/>
                <w:vAlign w:val="center"/>
              </w:tcPr>
            </w:tcPrChange>
          </w:tcPr>
          <w:p>
            <w:pPr>
              <w:jc w:val="center"/>
              <w:rPr>
                <w:rFonts w:hint="default" w:ascii="Times New Roman" w:hAnsi="Times New Roman" w:eastAsia="Times New Roman" w:cs="Times New Roman"/>
                <w:kern w:val="2"/>
                <w:sz w:val="20"/>
                <w:szCs w:val="20"/>
                <w:lang w:val="en-US" w:eastAsia="zh-CN" w:bidi="ar-SA"/>
              </w:rPr>
            </w:pPr>
            <w:r>
              <w:rPr>
                <w:rFonts w:hint="eastAsia" w:cs="Times New Roman"/>
                <w:kern w:val="2"/>
                <w:sz w:val="20"/>
                <w:szCs w:val="20"/>
                <w:lang w:val="en-US" w:eastAsia="zh-CN" w:bidi="ar-SA"/>
              </w:rPr>
              <w:t>&lt; 10</w:t>
            </w:r>
          </w:p>
        </w:tc>
        <w:tc>
          <w:tcPr>
            <w:tcW w:w="1432" w:type="dxa"/>
            <w:vAlign w:val="center"/>
            <w:tcPrChange w:id="651" w:author="Heng Wang" w:date="2020-08-26T13:42:44Z">
              <w:tcPr>
                <w:tcW w:w="1432" w:type="dxa"/>
                <w:vAlign w:val="center"/>
              </w:tcPr>
            </w:tcPrChange>
          </w:tcPr>
          <w:p>
            <w:pPr>
              <w:jc w:val="center"/>
              <w:rPr>
                <w:rFonts w:hint="default" w:eastAsia="宋体"/>
                <w:kern w:val="2"/>
                <w:sz w:val="20"/>
                <w:szCs w:val="20"/>
                <w:lang w:val="en-US" w:eastAsia="zh-CN"/>
              </w:rPr>
            </w:pPr>
            <w:r>
              <w:rPr>
                <w:kern w:val="2"/>
                <w:sz w:val="20"/>
                <w:szCs w:val="20"/>
              </w:rPr>
              <w:t xml:space="preserve">&lt; </w:t>
            </w:r>
            <w:r>
              <w:rPr>
                <w:rFonts w:hint="eastAsia" w:eastAsia="宋体"/>
                <w:kern w:val="2"/>
                <w:sz w:val="20"/>
                <w:szCs w:val="20"/>
                <w:lang w:val="en-US" w:eastAsia="zh-CN"/>
              </w:rPr>
              <w:t>50</w:t>
            </w:r>
          </w:p>
        </w:tc>
        <w:tc>
          <w:tcPr>
            <w:tcW w:w="1363" w:type="dxa"/>
            <w:vAlign w:val="center"/>
            <w:tcPrChange w:id="652" w:author="Heng Wang" w:date="2020-08-26T13:42:44Z">
              <w:tcPr>
                <w:tcW w:w="1363" w:type="dxa"/>
                <w:vAlign w:val="center"/>
              </w:tcPr>
            </w:tcPrChange>
          </w:tcPr>
          <w:p>
            <w:pPr>
              <w:jc w:val="center"/>
              <w:rPr>
                <w:kern w:val="2"/>
                <w:sz w:val="20"/>
                <w:szCs w:val="20"/>
                <w:lang w:eastAsia="zh-CN"/>
              </w:rPr>
            </w:pPr>
            <w:r>
              <w:rPr>
                <w:rFonts w:hint="eastAsia"/>
                <w:kern w:val="2"/>
                <w:sz w:val="20"/>
                <w:szCs w:val="20"/>
                <w:lang w:eastAsia="zh-CN"/>
              </w:rPr>
              <w:t>9</w:t>
            </w:r>
            <w:r>
              <w:rPr>
                <w:kern w:val="2"/>
                <w:sz w:val="20"/>
                <w:szCs w:val="20"/>
                <w:lang w:eastAsia="zh-CN"/>
              </w:rPr>
              <w:t>9</w:t>
            </w:r>
          </w:p>
        </w:tc>
        <w:tc>
          <w:tcPr>
            <w:tcW w:w="1077" w:type="dxa"/>
            <w:vAlign w:val="center"/>
            <w:tcPrChange w:id="653" w:author="Heng Wang" w:date="2020-08-26T13:42:44Z">
              <w:tcPr>
                <w:tcW w:w="1077" w:type="dxa"/>
                <w:vAlign w:val="center"/>
              </w:tcPr>
            </w:tcPrChange>
          </w:tcPr>
          <w:p>
            <w:pPr>
              <w:jc w:val="center"/>
              <w:rPr>
                <w:rFonts w:hint="default" w:ascii="Times New Roman" w:hAnsi="Times New Roman" w:eastAsia="Times New Roman" w:cs="Times New Roman"/>
                <w:kern w:val="2"/>
                <w:sz w:val="20"/>
                <w:szCs w:val="20"/>
                <w:lang w:val="en-US" w:eastAsia="zh-CN" w:bidi="ar-SA"/>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 w:author="Heng Wang" w:date="2020-08-26T13: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13" w:hRule="atLeast"/>
          <w:jc w:val="center"/>
          <w:trPrChange w:id="654" w:author="Heng Wang" w:date="2020-08-26T13:42:44Z">
            <w:trPr>
              <w:trHeight w:val="1213" w:hRule="atLeast"/>
              <w:jc w:val="center"/>
            </w:trPr>
          </w:trPrChange>
        </w:trPr>
        <w:tc>
          <w:tcPr>
            <w:tcW w:w="1425" w:type="dxa"/>
            <w:vAlign w:val="center"/>
            <w:tcPrChange w:id="655" w:author="Heng Wang" w:date="2020-08-26T13:42:44Z">
              <w:tcPr>
                <w:tcW w:w="1130" w:type="dxa"/>
                <w:vAlign w:val="center"/>
              </w:tcPr>
            </w:tcPrChange>
          </w:tcPr>
          <w:p>
            <w:pPr>
              <w:jc w:val="center"/>
              <w:rPr>
                <w:rFonts w:hint="eastAsia"/>
                <w:kern w:val="2"/>
                <w:sz w:val="20"/>
                <w:szCs w:val="20"/>
                <w:lang w:val="en-US" w:eastAsia="zh-CN"/>
              </w:rPr>
            </w:pPr>
            <w:ins w:id="656" w:author="Heng Wang" w:date="2020-08-26T13:42:37Z">
              <w:r>
                <w:rPr>
                  <w:rFonts w:hint="eastAsia" w:cs="Times New Roman"/>
                  <w:kern w:val="2"/>
                  <w:sz w:val="21"/>
                  <w:szCs w:val="22"/>
                  <w:lang w:val="en-US" w:eastAsia="zh-CN" w:bidi="ar-SA"/>
                </w:rPr>
                <w:t>Connecting Area</w:t>
              </w:r>
            </w:ins>
          </w:p>
        </w:tc>
        <w:tc>
          <w:tcPr>
            <w:tcW w:w="1130" w:type="dxa"/>
            <w:vAlign w:val="center"/>
            <w:tcPrChange w:id="657" w:author="Heng Wang" w:date="2020-08-26T13:42:44Z">
              <w:tcPr>
                <w:tcW w:w="1130" w:type="dxa"/>
                <w:vAlign w:val="center"/>
              </w:tcPr>
            </w:tcPrChange>
          </w:tcPr>
          <w:p>
            <w:pPr>
              <w:jc w:val="center"/>
              <w:rPr>
                <w:rFonts w:hint="default"/>
                <w:kern w:val="2"/>
                <w:sz w:val="20"/>
                <w:szCs w:val="20"/>
                <w:lang w:val="en-US" w:eastAsia="zh-CN"/>
              </w:rPr>
            </w:pPr>
            <w:r>
              <w:rPr>
                <w:rFonts w:hint="eastAsia"/>
                <w:kern w:val="2"/>
                <w:sz w:val="20"/>
                <w:szCs w:val="20"/>
                <w:lang w:val="en-US" w:eastAsia="zh-CN"/>
              </w:rPr>
              <w:t>2 - 10</w:t>
            </w:r>
          </w:p>
        </w:tc>
        <w:tc>
          <w:tcPr>
            <w:tcW w:w="1259" w:type="dxa"/>
            <w:vAlign w:val="center"/>
            <w:tcPrChange w:id="658" w:author="Heng Wang" w:date="2020-08-26T13:42:44Z">
              <w:tcPr>
                <w:tcW w:w="1259" w:type="dxa"/>
                <w:vAlign w:val="center"/>
              </w:tcPr>
            </w:tcPrChange>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&lt; 10</w:t>
            </w:r>
          </w:p>
        </w:tc>
        <w:tc>
          <w:tcPr>
            <w:tcW w:w="1432" w:type="dxa"/>
            <w:vAlign w:val="center"/>
            <w:tcPrChange w:id="659" w:author="Heng Wang" w:date="2020-08-26T13:42:44Z">
              <w:tcPr>
                <w:tcW w:w="1432" w:type="dxa"/>
                <w:vAlign w:val="center"/>
              </w:tcPr>
            </w:tcPrChange>
          </w:tcPr>
          <w:p>
            <w:pPr>
              <w:jc w:val="center"/>
              <w:rPr>
                <w:rFonts w:hint="default" w:eastAsia="宋体"/>
                <w:kern w:val="2"/>
                <w:sz w:val="20"/>
                <w:szCs w:val="20"/>
                <w:lang w:val="en-US" w:eastAsia="zh-CN"/>
              </w:rPr>
            </w:pPr>
            <w:r>
              <w:rPr>
                <w:rFonts w:hint="eastAsia" w:eastAsia="宋体"/>
                <w:kern w:val="2"/>
                <w:sz w:val="20"/>
                <w:szCs w:val="20"/>
                <w:lang w:val="en-US" w:eastAsia="zh-CN"/>
              </w:rPr>
              <w:t>&lt; 50</w:t>
            </w:r>
          </w:p>
        </w:tc>
        <w:tc>
          <w:tcPr>
            <w:tcW w:w="1363" w:type="dxa"/>
            <w:vAlign w:val="center"/>
            <w:tcPrChange w:id="660" w:author="Heng Wang" w:date="2020-08-26T13:42:44Z">
              <w:tcPr>
                <w:tcW w:w="1363" w:type="dxa"/>
                <w:vAlign w:val="center"/>
              </w:tcPr>
            </w:tcPrChange>
          </w:tcPr>
          <w:p>
            <w:pPr>
              <w:jc w:val="center"/>
              <w:rPr>
                <w:rFonts w:hint="default"/>
                <w:kern w:val="2"/>
                <w:sz w:val="20"/>
                <w:szCs w:val="20"/>
                <w:lang w:val="en-US" w:eastAsia="zh-CN"/>
              </w:rPr>
            </w:pPr>
            <w:r>
              <w:rPr>
                <w:rFonts w:hint="eastAsia"/>
                <w:kern w:val="2"/>
                <w:sz w:val="20"/>
                <w:szCs w:val="20"/>
                <w:lang w:val="en-US" w:eastAsia="zh-CN"/>
              </w:rPr>
              <w:t>95</w:t>
            </w:r>
          </w:p>
        </w:tc>
        <w:tc>
          <w:tcPr>
            <w:tcW w:w="1077" w:type="dxa"/>
            <w:vAlign w:val="center"/>
            <w:tcPrChange w:id="661" w:author="Heng Wang" w:date="2020-08-26T13:42:44Z">
              <w:tcPr>
                <w:tcW w:w="1077" w:type="dxa"/>
                <w:vAlign w:val="center"/>
              </w:tcPr>
            </w:tcPrChange>
          </w:tcPr>
          <w:p>
            <w:pPr>
              <w:jc w:val="center"/>
              <w:rPr>
                <w:kern w:val="2"/>
                <w:sz w:val="20"/>
                <w:szCs w:val="20"/>
                <w:lang w:eastAsia="zh-CN"/>
              </w:rPr>
            </w:pPr>
            <w:r>
              <w:rPr>
                <w:kern w:val="2"/>
                <w:sz w:val="20"/>
                <w:szCs w:val="20"/>
                <w:lang w:eastAsia="zh-CN"/>
              </w:rPr>
              <w:t>&lt;</w:t>
            </w:r>
            <w:r>
              <w:rPr>
                <w:rFonts w:hint="eastAsia"/>
                <w:kern w:val="2"/>
                <w:sz w:val="20"/>
                <w:szCs w:val="20"/>
                <w:lang w:val="en-US" w:eastAsia="zh-CN"/>
              </w:rPr>
              <w:t xml:space="preserve"> 5</w:t>
            </w:r>
          </w:p>
        </w:tc>
      </w:tr>
    </w:tbl>
    <w:p>
      <w:pPr>
        <w:rPr>
          <w:rFonts w:hint="eastAsia"/>
          <w:lang w:val="en-US" w:eastAsia="zh-CN"/>
        </w:rPr>
      </w:pPr>
    </w:p>
    <w:p>
      <w:pPr>
        <w:jc w:val="center"/>
        <w:rPr>
          <w:color w:val="FF0000"/>
          <w:sz w:val="36"/>
        </w:rPr>
      </w:pPr>
    </w:p>
    <w:p>
      <w:pPr>
        <w:jc w:val="center"/>
        <w:rPr>
          <w:color w:val="FF0000"/>
          <w:sz w:val="36"/>
        </w:rPr>
      </w:pPr>
      <w:r>
        <w:rPr>
          <w:color w:val="FF0000"/>
          <w:sz w:val="36"/>
        </w:rPr>
        <w:t>************* End of First Change ***************</w:t>
      </w:r>
    </w:p>
    <w:p>
      <w:pPr>
        <w:rPr>
          <w:rFonts w:hint="eastAsia"/>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87768"/>
    <w:multiLevelType w:val="multilevel"/>
    <w:tmpl w:val="1A987768"/>
    <w:lvl w:ilvl="0" w:tentative="0">
      <w:start w:val="1"/>
      <w:numFmt w:val="lowerLetter"/>
      <w:lvlText w:val="%1)"/>
      <w:lvlJc w:val="left"/>
      <w:pPr>
        <w:ind w:left="916" w:hanging="420"/>
      </w:p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abstractNum w:abstractNumId="1">
    <w:nsid w:val="60B8482E"/>
    <w:multiLevelType w:val="multilevel"/>
    <w:tmpl w:val="60B8482E"/>
    <w:lvl w:ilvl="0" w:tentative="0">
      <w:start w:val="1"/>
      <w:numFmt w:val="decimal"/>
      <w:lvlText w:val="%1."/>
      <w:lvlJc w:val="left"/>
      <w:pPr>
        <w:ind w:left="465" w:hanging="420"/>
      </w:pPr>
    </w:lvl>
    <w:lvl w:ilvl="1" w:tentative="0">
      <w:start w:val="1"/>
      <w:numFmt w:val="lowerLetter"/>
      <w:lvlText w:val="%2)"/>
      <w:lvlJc w:val="left"/>
      <w:pPr>
        <w:ind w:left="885" w:hanging="420"/>
      </w:pPr>
    </w:lvl>
    <w:lvl w:ilvl="2" w:tentative="0">
      <w:start w:val="1"/>
      <w:numFmt w:val="lowerRoman"/>
      <w:lvlText w:val="%3."/>
      <w:lvlJc w:val="right"/>
      <w:pPr>
        <w:ind w:left="1305" w:hanging="420"/>
      </w:p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502F3"/>
    <w:rsid w:val="00B50D95"/>
    <w:rsid w:val="00B5247D"/>
    <w:rsid w:val="00B532F4"/>
    <w:rsid w:val="00B5344B"/>
    <w:rsid w:val="00B54DEA"/>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83F2222"/>
    <w:rsid w:val="088D61C1"/>
    <w:rsid w:val="0A761F96"/>
    <w:rsid w:val="139E4608"/>
    <w:rsid w:val="1B010C8D"/>
    <w:rsid w:val="1E861B69"/>
    <w:rsid w:val="23173E86"/>
    <w:rsid w:val="26273AA8"/>
    <w:rsid w:val="26B30BFC"/>
    <w:rsid w:val="27DC5884"/>
    <w:rsid w:val="28AA4853"/>
    <w:rsid w:val="2F8C02E1"/>
    <w:rsid w:val="301B321F"/>
    <w:rsid w:val="30762FD5"/>
    <w:rsid w:val="36086739"/>
    <w:rsid w:val="36A43BC1"/>
    <w:rsid w:val="372B0AFC"/>
    <w:rsid w:val="37B93C18"/>
    <w:rsid w:val="3AEE0A51"/>
    <w:rsid w:val="3DFC229E"/>
    <w:rsid w:val="40126BDA"/>
    <w:rsid w:val="42683F76"/>
    <w:rsid w:val="434067B2"/>
    <w:rsid w:val="4E99793E"/>
    <w:rsid w:val="53D84F50"/>
    <w:rsid w:val="54B3621F"/>
    <w:rsid w:val="57E256C3"/>
    <w:rsid w:val="5953570F"/>
    <w:rsid w:val="60AF1FC8"/>
    <w:rsid w:val="627B25CE"/>
    <w:rsid w:val="66FD4474"/>
    <w:rsid w:val="68F93070"/>
    <w:rsid w:val="69B95BEF"/>
    <w:rsid w:val="69DD1C0E"/>
    <w:rsid w:val="6AFC49AB"/>
    <w:rsid w:val="6BF27CE6"/>
    <w:rsid w:val="6EEE3DE7"/>
    <w:rsid w:val="6F74700B"/>
    <w:rsid w:val="718D6231"/>
    <w:rsid w:val="761B7FD0"/>
    <w:rsid w:val="78272D85"/>
    <w:rsid w:val="78BE0C0B"/>
    <w:rsid w:val="7BAF41BA"/>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szCs w:val="22"/>
      <w:lang w:val="en-GB" w:eastAsia="en-US" w:bidi="ar-SA"/>
    </w:rPr>
  </w:style>
  <w:style w:type="paragraph" w:styleId="3">
    <w:name w:val="heading 2"/>
    <w:basedOn w:val="2"/>
    <w:next w:val="1"/>
    <w:link w:val="24"/>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2"/>
    <w:qFormat/>
    <w:uiPriority w:val="0"/>
    <w:pPr>
      <w:spacing w:after="0"/>
    </w:pPr>
    <w:rPr>
      <w:rFonts w:ascii="Segoe UI" w:hAnsi="Segoe UI" w:cs="Segoe UI"/>
      <w:sz w:val="18"/>
      <w:szCs w:val="18"/>
    </w:rPr>
  </w:style>
  <w:style w:type="paragraph" w:styleId="9">
    <w:name w:val="footer"/>
    <w:basedOn w:val="1"/>
    <w:link w:val="19"/>
    <w:qFormat/>
    <w:uiPriority w:val="0"/>
    <w:pPr>
      <w:tabs>
        <w:tab w:val="center" w:pos="4153"/>
        <w:tab w:val="right" w:pos="8306"/>
      </w:tabs>
      <w:snapToGrid w:val="0"/>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1"/>
    <w:qFormat/>
    <w:uiPriority w:val="0"/>
    <w:rPr>
      <w:b/>
      <w:bCs/>
    </w:rPr>
  </w:style>
  <w:style w:type="table" w:styleId="14">
    <w:name w:val="Table Grid"/>
    <w:basedOn w:val="13"/>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qFormat/>
    <w:uiPriority w:val="0"/>
    <w:rPr>
      <w:sz w:val="16"/>
      <w:szCs w:val="16"/>
    </w:rPr>
  </w:style>
  <w:style w:type="character" w:customStyle="1" w:styleId="17">
    <w:name w:val="标题 3 Char"/>
    <w:link w:val="4"/>
    <w:qFormat/>
    <w:uiPriority w:val="0"/>
    <w:rPr>
      <w:rFonts w:ascii="Arial" w:hAnsi="Arial" w:eastAsia="Times New Roman"/>
      <w:sz w:val="28"/>
    </w:rPr>
  </w:style>
  <w:style w:type="character" w:customStyle="1" w:styleId="18">
    <w:name w:val="页眉 Char"/>
    <w:link w:val="10"/>
    <w:qFormat/>
    <w:uiPriority w:val="0"/>
    <w:rPr>
      <w:rFonts w:eastAsia="Times New Roman"/>
      <w:sz w:val="18"/>
      <w:szCs w:val="18"/>
      <w:lang w:val="en-GB" w:eastAsia="en-US"/>
    </w:rPr>
  </w:style>
  <w:style w:type="character" w:customStyle="1" w:styleId="19">
    <w:name w:val="页脚 Char"/>
    <w:link w:val="9"/>
    <w:qFormat/>
    <w:uiPriority w:val="0"/>
    <w:rPr>
      <w:rFonts w:eastAsia="Times New Roman"/>
      <w:sz w:val="18"/>
      <w:szCs w:val="18"/>
      <w:lang w:val="en-GB" w:eastAsia="en-US"/>
    </w:rPr>
  </w:style>
  <w:style w:type="character" w:customStyle="1" w:styleId="20">
    <w:name w:val="apple-converted-space"/>
    <w:qFormat/>
    <w:uiPriority w:val="0"/>
  </w:style>
  <w:style w:type="character" w:customStyle="1" w:styleId="21">
    <w:name w:val="批注主题 Char"/>
    <w:link w:val="12"/>
    <w:qFormat/>
    <w:uiPriority w:val="0"/>
    <w:rPr>
      <w:rFonts w:eastAsia="Times New Roman"/>
      <w:b/>
      <w:bCs/>
      <w:lang w:eastAsia="en-US"/>
    </w:rPr>
  </w:style>
  <w:style w:type="character" w:customStyle="1" w:styleId="22">
    <w:name w:val="批注框文本 Char"/>
    <w:link w:val="8"/>
    <w:qFormat/>
    <w:uiPriority w:val="0"/>
    <w:rPr>
      <w:rFonts w:ascii="Segoe UI" w:hAnsi="Segoe UI" w:eastAsia="Times New Roman" w:cs="Segoe UI"/>
      <w:sz w:val="18"/>
      <w:szCs w:val="18"/>
      <w:lang w:eastAsia="en-US"/>
    </w:rPr>
  </w:style>
  <w:style w:type="character" w:customStyle="1" w:styleId="23">
    <w:name w:val="批注文字 Char"/>
    <w:link w:val="6"/>
    <w:qFormat/>
    <w:uiPriority w:val="0"/>
    <w:rPr>
      <w:rFonts w:eastAsia="Times New Roman"/>
      <w:lang w:eastAsia="en-US"/>
    </w:rPr>
  </w:style>
  <w:style w:type="character" w:customStyle="1" w:styleId="24">
    <w:name w:val="标题 2 Char"/>
    <w:link w:val="3"/>
    <w:qFormat/>
    <w:uiPriority w:val="0"/>
    <w:rPr>
      <w:rFonts w:ascii="Arial" w:hAnsi="Arial" w:eastAsia="Times New Roman"/>
      <w:sz w:val="32"/>
    </w:rPr>
  </w:style>
  <w:style w:type="paragraph" w:customStyle="1" w:styleId="25">
    <w:name w:val="B1"/>
    <w:basedOn w:val="11"/>
    <w:qFormat/>
    <w:uiPriority w:val="0"/>
    <w:pPr>
      <w:ind w:left="568" w:hanging="284"/>
    </w:pPr>
  </w:style>
  <w:style w:type="paragraph" w:styleId="26">
    <w:name w:val="List Paragraph"/>
    <w:basedOn w:val="1"/>
    <w:qFormat/>
    <w:uiPriority w:val="34"/>
    <w:pPr>
      <w:widowControl w:val="0"/>
      <w:spacing w:after="0"/>
      <w:ind w:firstLine="420" w:firstLineChars="200"/>
      <w:jc w:val="both"/>
    </w:pPr>
    <w:rPr>
      <w:rFonts w:ascii="Calibri" w:hAnsi="Calibri" w:eastAsia="宋体"/>
      <w:kern w:val="2"/>
      <w:sz w:val="21"/>
      <w:szCs w:val="22"/>
      <w:lang w:val="en-US" w:eastAsia="zh-CN"/>
    </w:rPr>
  </w:style>
  <w:style w:type="paragraph" w:customStyle="1" w:styleId="27">
    <w:name w:val="1"/>
    <w:basedOn w:val="1"/>
    <w:semiHidden/>
    <w:qFormat/>
    <w:uiPriority w:val="0"/>
    <w:pPr>
      <w:spacing w:after="160" w:line="240" w:lineRule="exact"/>
    </w:pPr>
    <w:rPr>
      <w:rFonts w:ascii="Arial" w:hAnsi="Arial" w:eastAsia="宋体"/>
      <w:szCs w:val="22"/>
      <w:lang w:val="en-US"/>
    </w:rPr>
  </w:style>
  <w:style w:type="paragraph" w:customStyle="1" w:styleId="28">
    <w:name w:val="修订1"/>
    <w:semiHidden/>
    <w:qFormat/>
    <w:uiPriority w:val="99"/>
    <w:rPr>
      <w:rFonts w:ascii="Times New Roman" w:hAnsi="Times New Roman" w:eastAsia="Times New Roman" w:cs="Times New Roman"/>
      <w:lang w:val="en-GB" w:eastAsia="en-US" w:bidi="ar-SA"/>
    </w:rPr>
  </w:style>
  <w:style w:type="paragraph" w:customStyle="1" w:styleId="29">
    <w:name w:val="Editor's Note"/>
    <w:basedOn w:val="1"/>
    <w:qFormat/>
    <w:uiPriority w:val="0"/>
    <w:pPr>
      <w:keepLines/>
      <w:ind w:left="1135" w:hanging="851"/>
    </w:pPr>
    <w:rPr>
      <w:rFonts w:eastAsiaTheme="minorEastAsia"/>
      <w:color w:val="FF0000"/>
    </w:rPr>
  </w:style>
  <w:style w:type="paragraph" w:customStyle="1" w:styleId="30">
    <w:name w:val="B2"/>
    <w:basedOn w:val="7"/>
    <w:qFormat/>
    <w:uiPriority w:val="0"/>
    <w:pPr>
      <w:ind w:left="851" w:leftChars="0" w:hanging="284" w:firstLineChars="0"/>
      <w:contextualSpacing w:val="0"/>
    </w:pPr>
    <w:rPr>
      <w:rFonts w:eastAsiaTheme="minorEastAsia"/>
    </w:rPr>
  </w:style>
  <w:style w:type="paragraph" w:customStyle="1" w:styleId="31">
    <w:name w:val="CR Cover Page"/>
    <w:qFormat/>
    <w:uiPriority w:val="0"/>
    <w:pPr>
      <w:spacing w:after="120" w:line="240" w:lineRule="auto"/>
    </w:pPr>
    <w:rPr>
      <w:rFonts w:ascii="Arial" w:hAnsi="Arial" w:eastAsia="宋体" w:cs="Times New Roman"/>
      <w:sz w:val="20"/>
      <w:szCs w:val="20"/>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754</Words>
  <Characters>4298</Characters>
  <Lines>35</Lines>
  <Paragraphs>10</Paragraphs>
  <TotalTime>50</TotalTime>
  <ScaleCrop>false</ScaleCrop>
  <LinksUpToDate>false</LinksUpToDate>
  <CharactersWithSpaces>5042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2020-07-23T01:48:00Z</dcterms:created>
  <dc:creator>Alain Sultan</dc:creator>
  <cp:lastModifiedBy>Heng Wang</cp:lastModifiedBy>
  <dcterms:modified xsi:type="dcterms:W3CDTF">2020-08-27T09:06:41Z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